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E2DDA7" w14:textId="6B60E96E" w:rsidR="00A3053E" w:rsidRDefault="00A3053E" w:rsidP="00A305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FB4EC6"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9B196B" w:rsidRPr="009B196B">
        <w:rPr>
          <w:b/>
          <w:noProof/>
          <w:sz w:val="24"/>
        </w:rPr>
        <w:t>7058</w:t>
      </w:r>
    </w:p>
    <w:p w14:paraId="0701295E" w14:textId="5F698E96" w:rsidR="009D77F0" w:rsidRDefault="00FB4EC6" w:rsidP="00A3053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Dallas</w:t>
      </w:r>
      <w:r w:rsidR="00A3053E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US</w:t>
      </w:r>
      <w:r w:rsidR="00A3053E">
        <w:rPr>
          <w:b/>
          <w:noProof/>
          <w:sz w:val="24"/>
        </w:rPr>
        <w:t>, 1</w:t>
      </w:r>
      <w:r>
        <w:rPr>
          <w:b/>
          <w:noProof/>
          <w:sz w:val="24"/>
        </w:rPr>
        <w:t>7</w:t>
      </w:r>
      <w:r w:rsidR="00A3053E">
        <w:rPr>
          <w:b/>
          <w:noProof/>
          <w:sz w:val="24"/>
        </w:rPr>
        <w:t>-</w:t>
      </w:r>
      <w:r>
        <w:rPr>
          <w:b/>
          <w:noProof/>
          <w:sz w:val="24"/>
        </w:rPr>
        <w:t>21</w:t>
      </w:r>
      <w:r w:rsidR="00A3053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A3053E">
        <w:rPr>
          <w:b/>
          <w:noProof/>
          <w:sz w:val="24"/>
        </w:rPr>
        <w:t xml:space="preserve"> 2025</w:t>
      </w:r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CD3C77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022793">
        <w:rPr>
          <w:rFonts w:ascii="Arial" w:hAnsi="Arial" w:cs="Arial"/>
          <w:b/>
          <w:bCs/>
          <w:lang w:val="en-US"/>
        </w:rPr>
        <w:t>Lenovo</w:t>
      </w:r>
    </w:p>
    <w:p w14:paraId="18BE02D5" w14:textId="375F748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8469AF">
        <w:rPr>
          <w:rFonts w:ascii="Arial" w:hAnsi="Arial" w:cs="Arial"/>
          <w:b/>
          <w:bCs/>
          <w:lang w:val="en-US"/>
        </w:rPr>
        <w:t>Changing</w:t>
      </w:r>
      <w:r w:rsidR="00F164B6">
        <w:rPr>
          <w:rFonts w:ascii="Arial" w:hAnsi="Arial" w:cs="Arial"/>
          <w:b/>
          <w:bCs/>
          <w:lang w:val="en-US"/>
        </w:rPr>
        <w:t xml:space="preserve"> API name</w:t>
      </w:r>
      <w:r w:rsidR="008469AF">
        <w:rPr>
          <w:rFonts w:ascii="Arial" w:hAnsi="Arial" w:cs="Arial"/>
          <w:b/>
          <w:bCs/>
          <w:lang w:val="en-US"/>
        </w:rPr>
        <w:t xml:space="preserve"> for </w:t>
      </w:r>
      <w:r w:rsidR="008469AF" w:rsidRPr="008469AF">
        <w:rPr>
          <w:rFonts w:ascii="Arial" w:hAnsi="Arial" w:cs="Arial"/>
          <w:b/>
          <w:bCs/>
          <w:lang w:val="en-US"/>
        </w:rPr>
        <w:t>ML model training capability evaluation service</w:t>
      </w:r>
    </w:p>
    <w:p w14:paraId="4C7F6870" w14:textId="2AA8066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="00022793">
        <w:rPr>
          <w:rFonts w:ascii="Arial" w:hAnsi="Arial" w:cs="Arial"/>
          <w:b/>
          <w:bCs/>
          <w:lang w:val="en-US"/>
        </w:rPr>
        <w:t>TS 24.560V1.2.0</w:t>
      </w:r>
    </w:p>
    <w:p w14:paraId="4ED68054" w14:textId="4823ECC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022793">
        <w:rPr>
          <w:rFonts w:ascii="Arial" w:hAnsi="Arial" w:cs="Arial"/>
          <w:b/>
          <w:bCs/>
          <w:lang w:val="en-US"/>
        </w:rPr>
        <w:t>19.41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1E9C939D" w14:textId="173ED030" w:rsidR="00022793" w:rsidRDefault="00F164B6" w:rsidP="00CD2478">
      <w:pPr>
        <w:rPr>
          <w:lang w:val="en-US"/>
        </w:rPr>
      </w:pPr>
      <w:r>
        <w:rPr>
          <w:lang w:val="en-US"/>
        </w:rPr>
        <w:t xml:space="preserve">The OpenAPI for the </w:t>
      </w:r>
      <w:r>
        <w:t xml:space="preserve">ML model training capability evaluation service is called </w:t>
      </w:r>
      <w:r w:rsidRPr="00F164B6">
        <w:t>TS24560_Aimlec_MLModTngCapEva.yaml</w:t>
      </w:r>
      <w:r>
        <w:t xml:space="preserve"> while the API is called </w:t>
      </w:r>
      <w:r w:rsidRPr="00F164B6">
        <w:t>Aimlec_MLModelTrainingCapabilityEva</w:t>
      </w:r>
      <w:r>
        <w:t xml:space="preserve">. To avoid confusion, the </w:t>
      </w:r>
      <w:r w:rsidR="008469AF">
        <w:t xml:space="preserve">API is changed to </w:t>
      </w:r>
      <w:r w:rsidR="008469AF" w:rsidRPr="00F164B6">
        <w:t>Aimlec_MLModTngCapEva</w:t>
      </w:r>
      <w:r w:rsidR="008469AF"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62DE948F" w14:textId="6C09A94F" w:rsidR="00CD2478" w:rsidRPr="006B5418" w:rsidRDefault="008A5E86" w:rsidP="00872079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022793" w:rsidRPr="00022793">
        <w:rPr>
          <w:lang w:val="en-US"/>
        </w:rPr>
        <w:t>24.560V1.2.0</w:t>
      </w:r>
      <w:r w:rsidRPr="006B5418">
        <w:rPr>
          <w:lang w:val="en-US"/>
        </w:rPr>
        <w:t>.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B607609" w14:textId="77777777" w:rsidR="00265E04" w:rsidRDefault="00265E04" w:rsidP="00265E04">
      <w:pPr>
        <w:pStyle w:val="Heading2"/>
      </w:pPr>
      <w:bookmarkStart w:id="1" w:name="_Toc211569589"/>
      <w:bookmarkStart w:id="2" w:name="_Toc211569795"/>
      <w:r>
        <w:t>5.1</w:t>
      </w:r>
      <w:r>
        <w:tab/>
        <w:t>Introduction</w:t>
      </w:r>
      <w:bookmarkEnd w:id="1"/>
    </w:p>
    <w:p w14:paraId="4E9D15C1" w14:textId="77777777" w:rsidR="00265E04" w:rsidRPr="002D1C72" w:rsidRDefault="00265E04" w:rsidP="00265E04">
      <w:bookmarkStart w:id="3" w:name="_Toc510696587"/>
      <w:bookmarkStart w:id="4" w:name="_Toc35971379"/>
      <w:r w:rsidRPr="002D1C72">
        <w:t>Table</w:t>
      </w:r>
      <w:r>
        <w:t> </w:t>
      </w:r>
      <w:r w:rsidRPr="002D1C72">
        <w:t>5.1-</w:t>
      </w:r>
      <w:r>
        <w:t>1</w:t>
      </w:r>
      <w:r w:rsidRPr="002D1C72">
        <w:t xml:space="preserve"> summarizes the corresponding APIs defined for this specification.</w:t>
      </w:r>
    </w:p>
    <w:bookmarkEnd w:id="3"/>
    <w:bookmarkEnd w:id="4"/>
    <w:p w14:paraId="7B5868D2" w14:textId="77777777" w:rsidR="00265E04" w:rsidRPr="002D1C72" w:rsidRDefault="00265E04" w:rsidP="00265E04">
      <w:pPr>
        <w:pStyle w:val="TH"/>
      </w:pPr>
      <w:r w:rsidRPr="002D1C72">
        <w:lastRenderedPageBreak/>
        <w:t>Table</w:t>
      </w:r>
      <w:r>
        <w:t> </w:t>
      </w:r>
      <w:r w:rsidRPr="002D1C72">
        <w:t>5.1-</w:t>
      </w:r>
      <w:r>
        <w:t>1</w:t>
      </w:r>
      <w:r w:rsidRPr="002D1C72">
        <w:t xml:space="preserve">: API </w:t>
      </w:r>
      <w:r>
        <w:t>d</w:t>
      </w:r>
      <w:r w:rsidRPr="002D1C72">
        <w:t>escriptions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423"/>
        <w:gridCol w:w="621"/>
        <w:gridCol w:w="895"/>
        <w:gridCol w:w="3217"/>
        <w:gridCol w:w="874"/>
        <w:gridCol w:w="593"/>
      </w:tblGrid>
      <w:tr w:rsidR="00265E04" w:rsidRPr="00B54FF5" w14:paraId="592A7B4C" w14:textId="77777777" w:rsidTr="00BD72E0">
        <w:tc>
          <w:tcPr>
            <w:tcW w:w="1493" w:type="pct"/>
            <w:shd w:val="clear" w:color="auto" w:fill="C0C0C0"/>
            <w:vAlign w:val="center"/>
          </w:tcPr>
          <w:p w14:paraId="09BA4D15" w14:textId="77777777" w:rsidR="00265E04" w:rsidRPr="0016361A" w:rsidRDefault="00265E04" w:rsidP="00BD72E0">
            <w:pPr>
              <w:pStyle w:val="TAH"/>
            </w:pPr>
            <w:r w:rsidRPr="00F112E4">
              <w:lastRenderedPageBreak/>
              <w:t>Service Name</w:t>
            </w:r>
          </w:p>
        </w:tc>
        <w:tc>
          <w:tcPr>
            <w:tcW w:w="271" w:type="pct"/>
            <w:shd w:val="clear" w:color="auto" w:fill="C0C0C0"/>
            <w:vAlign w:val="center"/>
          </w:tcPr>
          <w:p w14:paraId="4B2BDDCB" w14:textId="77777777" w:rsidR="00265E04" w:rsidRPr="0016361A" w:rsidRDefault="00265E04" w:rsidP="00BD72E0">
            <w:pPr>
              <w:pStyle w:val="TAH"/>
            </w:pPr>
            <w:r w:rsidRPr="00F112E4">
              <w:t>Clause</w:t>
            </w:r>
          </w:p>
        </w:tc>
        <w:tc>
          <w:tcPr>
            <w:tcW w:w="378" w:type="pct"/>
            <w:shd w:val="clear" w:color="auto" w:fill="C0C0C0"/>
            <w:vAlign w:val="center"/>
          </w:tcPr>
          <w:p w14:paraId="6CE8934E" w14:textId="77777777" w:rsidR="00265E04" w:rsidRPr="0016361A" w:rsidRDefault="00265E04" w:rsidP="00BD72E0">
            <w:pPr>
              <w:pStyle w:val="TAH"/>
            </w:pPr>
            <w:r w:rsidRPr="00F112E4">
              <w:t>Description</w:t>
            </w:r>
          </w:p>
        </w:tc>
        <w:tc>
          <w:tcPr>
            <w:tcW w:w="2138" w:type="pct"/>
            <w:shd w:val="clear" w:color="auto" w:fill="C0C0C0"/>
            <w:vAlign w:val="center"/>
          </w:tcPr>
          <w:p w14:paraId="3167FA05" w14:textId="77777777" w:rsidR="00265E04" w:rsidRPr="0016361A" w:rsidRDefault="00265E04" w:rsidP="00BD72E0">
            <w:pPr>
              <w:pStyle w:val="TAH"/>
            </w:pPr>
            <w:r w:rsidRPr="00F112E4">
              <w:t xml:space="preserve">OpenAPI </w:t>
            </w:r>
            <w:r>
              <w:t>s</w:t>
            </w:r>
            <w:r w:rsidRPr="00F112E4">
              <w:t>pecification File</w:t>
            </w:r>
          </w:p>
        </w:tc>
        <w:tc>
          <w:tcPr>
            <w:tcW w:w="370" w:type="pct"/>
            <w:shd w:val="clear" w:color="auto" w:fill="C0C0C0"/>
            <w:vAlign w:val="center"/>
          </w:tcPr>
          <w:p w14:paraId="7CEF4DD5" w14:textId="77777777" w:rsidR="00265E04" w:rsidRPr="0016361A" w:rsidRDefault="00265E04" w:rsidP="00BD72E0">
            <w:pPr>
              <w:pStyle w:val="TAH"/>
            </w:pPr>
            <w:r>
              <w:t>API n</w:t>
            </w:r>
            <w:r w:rsidRPr="00F112E4">
              <w:t>ame</w:t>
            </w:r>
          </w:p>
        </w:tc>
        <w:tc>
          <w:tcPr>
            <w:tcW w:w="350" w:type="pct"/>
            <w:shd w:val="clear" w:color="auto" w:fill="C0C0C0"/>
            <w:vAlign w:val="center"/>
          </w:tcPr>
          <w:p w14:paraId="0389D12E" w14:textId="77777777" w:rsidR="00265E04" w:rsidRPr="00E20840" w:rsidRDefault="00265E04" w:rsidP="00BD72E0">
            <w:pPr>
              <w:pStyle w:val="TAH"/>
            </w:pPr>
            <w:r w:rsidRPr="00E20840">
              <w:t>Annex</w:t>
            </w:r>
          </w:p>
        </w:tc>
      </w:tr>
      <w:tr w:rsidR="00265E04" w:rsidRPr="00B54FF5" w14:paraId="5D71C07E" w14:textId="77777777" w:rsidTr="00BD72E0">
        <w:tc>
          <w:tcPr>
            <w:tcW w:w="1493" w:type="pct"/>
            <w:shd w:val="clear" w:color="auto" w:fill="auto"/>
            <w:vAlign w:val="center"/>
          </w:tcPr>
          <w:p w14:paraId="4DC8E52E" w14:textId="77777777" w:rsidR="00265E04" w:rsidRPr="0016361A" w:rsidRDefault="00265E04" w:rsidP="00BD72E0">
            <w:pPr>
              <w:pStyle w:val="TAL"/>
            </w:pPr>
            <w:r w:rsidRPr="00693C12">
              <w:t>Aimlec_AIMLEClientParticipation</w:t>
            </w:r>
          </w:p>
        </w:tc>
        <w:tc>
          <w:tcPr>
            <w:tcW w:w="271" w:type="pct"/>
            <w:shd w:val="clear" w:color="auto" w:fill="auto"/>
            <w:vAlign w:val="center"/>
          </w:tcPr>
          <w:p w14:paraId="2F0CF5FF" w14:textId="77777777" w:rsidR="00265E04" w:rsidRPr="00E20840" w:rsidRDefault="00265E04" w:rsidP="00BD72E0">
            <w:pPr>
              <w:pStyle w:val="TAC"/>
            </w:pPr>
            <w:r>
              <w:t>5.2</w:t>
            </w:r>
          </w:p>
        </w:tc>
        <w:tc>
          <w:tcPr>
            <w:tcW w:w="378" w:type="pct"/>
            <w:shd w:val="clear" w:color="auto" w:fill="auto"/>
            <w:vAlign w:val="center"/>
          </w:tcPr>
          <w:p w14:paraId="1F45FAC6" w14:textId="77777777" w:rsidR="00265E04" w:rsidRPr="0016361A" w:rsidRDefault="00265E04" w:rsidP="00BD72E0">
            <w:pPr>
              <w:pStyle w:val="TAL"/>
            </w:pPr>
            <w:r>
              <w:t>AIMLE client participation service</w:t>
            </w:r>
          </w:p>
        </w:tc>
        <w:tc>
          <w:tcPr>
            <w:tcW w:w="2138" w:type="pct"/>
            <w:shd w:val="clear" w:color="auto" w:fill="auto"/>
            <w:vAlign w:val="center"/>
          </w:tcPr>
          <w:p w14:paraId="5AB24E2D" w14:textId="77777777" w:rsidR="00265E04" w:rsidRPr="0016361A" w:rsidRDefault="00265E04" w:rsidP="00BD72E0">
            <w:pPr>
              <w:pStyle w:val="TAL"/>
            </w:pPr>
            <w:r w:rsidRPr="00145011">
              <w:t>TS24560_Aimle</w:t>
            </w:r>
            <w:r>
              <w:t>c</w:t>
            </w:r>
            <w:r w:rsidRPr="00145011">
              <w:t>_</w:t>
            </w:r>
            <w:r w:rsidRPr="00145011">
              <w:rPr>
                <w:lang w:eastAsia="zh-CN"/>
              </w:rPr>
              <w:t>AIMLEClie</w:t>
            </w:r>
            <w:r>
              <w:rPr>
                <w:lang w:eastAsia="zh-CN"/>
              </w:rPr>
              <w:t>ntParticipation</w:t>
            </w:r>
            <w:r w:rsidRPr="00145011">
              <w:rPr>
                <w:lang w:eastAsia="zh-CN"/>
              </w:rPr>
              <w:t>.yaml</w:t>
            </w:r>
            <w:r w:rsidRPr="00F112E4">
              <w:t xml:space="preserve"> </w:t>
            </w:r>
          </w:p>
        </w:tc>
        <w:tc>
          <w:tcPr>
            <w:tcW w:w="370" w:type="pct"/>
            <w:shd w:val="clear" w:color="auto" w:fill="auto"/>
            <w:vAlign w:val="center"/>
          </w:tcPr>
          <w:p w14:paraId="056E02CC" w14:textId="77777777" w:rsidR="00265E04" w:rsidRPr="0016361A" w:rsidRDefault="00265E04" w:rsidP="00BD72E0">
            <w:pPr>
              <w:pStyle w:val="TAL"/>
            </w:pPr>
            <w:r>
              <w:t>aimlec-cp</w:t>
            </w:r>
          </w:p>
        </w:tc>
        <w:tc>
          <w:tcPr>
            <w:tcW w:w="350" w:type="pct"/>
            <w:shd w:val="clear" w:color="auto" w:fill="auto"/>
            <w:vAlign w:val="center"/>
          </w:tcPr>
          <w:p w14:paraId="686DF58B" w14:textId="77777777" w:rsidR="00265E04" w:rsidRPr="0016361A" w:rsidRDefault="00265E04" w:rsidP="00BD72E0">
            <w:pPr>
              <w:pStyle w:val="TAC"/>
            </w:pPr>
            <w:r>
              <w:t>A.2</w:t>
            </w:r>
          </w:p>
        </w:tc>
      </w:tr>
      <w:tr w:rsidR="00265E04" w:rsidRPr="00B54FF5" w14:paraId="19334B86" w14:textId="77777777" w:rsidTr="00BD72E0">
        <w:tc>
          <w:tcPr>
            <w:tcW w:w="1493" w:type="pct"/>
            <w:shd w:val="clear" w:color="auto" w:fill="auto"/>
            <w:vAlign w:val="center"/>
          </w:tcPr>
          <w:p w14:paraId="6FF28A4C" w14:textId="77777777" w:rsidR="00265E04" w:rsidRPr="00F112E4" w:rsidRDefault="00265E04" w:rsidP="00BD72E0">
            <w:pPr>
              <w:pStyle w:val="TAL"/>
            </w:pPr>
            <w:r w:rsidRPr="00A32C7D">
              <w:t>Aimlec_HFLTraining</w:t>
            </w:r>
          </w:p>
        </w:tc>
        <w:tc>
          <w:tcPr>
            <w:tcW w:w="271" w:type="pct"/>
            <w:shd w:val="clear" w:color="auto" w:fill="auto"/>
            <w:vAlign w:val="center"/>
          </w:tcPr>
          <w:p w14:paraId="46B06E5C" w14:textId="77777777" w:rsidR="00265E04" w:rsidRPr="00E20840" w:rsidRDefault="00265E04" w:rsidP="00BD72E0">
            <w:pPr>
              <w:pStyle w:val="TAC"/>
            </w:pPr>
            <w:r>
              <w:t>5.3</w:t>
            </w:r>
          </w:p>
        </w:tc>
        <w:tc>
          <w:tcPr>
            <w:tcW w:w="378" w:type="pct"/>
            <w:shd w:val="clear" w:color="auto" w:fill="auto"/>
            <w:vAlign w:val="center"/>
          </w:tcPr>
          <w:p w14:paraId="798696DC" w14:textId="77777777" w:rsidR="00265E04" w:rsidRPr="00F112E4" w:rsidRDefault="00265E04" w:rsidP="00BD72E0">
            <w:pPr>
              <w:pStyle w:val="TAL"/>
            </w:pPr>
            <w:r>
              <w:t>AIMLE client HFL training service</w:t>
            </w:r>
          </w:p>
        </w:tc>
        <w:tc>
          <w:tcPr>
            <w:tcW w:w="2138" w:type="pct"/>
            <w:shd w:val="clear" w:color="auto" w:fill="auto"/>
            <w:vAlign w:val="center"/>
          </w:tcPr>
          <w:p w14:paraId="3B567527" w14:textId="77777777" w:rsidR="00265E04" w:rsidRPr="00F112E4" w:rsidRDefault="00265E04" w:rsidP="00BD72E0">
            <w:pPr>
              <w:pStyle w:val="TAL"/>
            </w:pPr>
            <w:r>
              <w:t>TS24560_</w:t>
            </w:r>
            <w:r w:rsidRPr="00D208AE">
              <w:t>Aimlec_HFLTraining</w:t>
            </w:r>
            <w:r>
              <w:t>.yaml</w:t>
            </w:r>
          </w:p>
        </w:tc>
        <w:tc>
          <w:tcPr>
            <w:tcW w:w="370" w:type="pct"/>
            <w:shd w:val="clear" w:color="auto" w:fill="auto"/>
            <w:vAlign w:val="center"/>
          </w:tcPr>
          <w:p w14:paraId="7ED91D20" w14:textId="77777777" w:rsidR="00265E04" w:rsidRPr="00F112E4" w:rsidRDefault="00265E04" w:rsidP="00BD72E0">
            <w:pPr>
              <w:pStyle w:val="TAL"/>
            </w:pPr>
            <w:r w:rsidRPr="003D07E0">
              <w:t>aimle</w:t>
            </w:r>
            <w:r>
              <w:t>c</w:t>
            </w:r>
            <w:r w:rsidRPr="003D07E0">
              <w:t>-</w:t>
            </w:r>
            <w:r>
              <w:t>hfl-trng</w:t>
            </w:r>
          </w:p>
        </w:tc>
        <w:tc>
          <w:tcPr>
            <w:tcW w:w="350" w:type="pct"/>
            <w:shd w:val="clear" w:color="auto" w:fill="auto"/>
            <w:vAlign w:val="center"/>
          </w:tcPr>
          <w:p w14:paraId="6A3F4B29" w14:textId="77777777" w:rsidR="00265E04" w:rsidRPr="0016361A" w:rsidRDefault="00265E04" w:rsidP="00BD72E0">
            <w:pPr>
              <w:pStyle w:val="TAC"/>
            </w:pPr>
            <w:r>
              <w:t>A.3</w:t>
            </w:r>
          </w:p>
        </w:tc>
      </w:tr>
      <w:tr w:rsidR="00265E04" w:rsidRPr="00B54FF5" w14:paraId="16BBF592" w14:textId="77777777" w:rsidTr="00BD72E0">
        <w:tc>
          <w:tcPr>
            <w:tcW w:w="1493" w:type="pct"/>
            <w:shd w:val="clear" w:color="auto" w:fill="auto"/>
            <w:vAlign w:val="center"/>
          </w:tcPr>
          <w:p w14:paraId="5FE50F2C" w14:textId="77777777" w:rsidR="00265E04" w:rsidRPr="00F112E4" w:rsidRDefault="00265E04" w:rsidP="00BD72E0">
            <w:pPr>
              <w:pStyle w:val="TAL"/>
            </w:pPr>
            <w:r w:rsidRPr="00145011">
              <w:t>Aimles_AIMLEClientRegistration</w:t>
            </w:r>
          </w:p>
        </w:tc>
        <w:tc>
          <w:tcPr>
            <w:tcW w:w="271" w:type="pct"/>
            <w:shd w:val="clear" w:color="auto" w:fill="auto"/>
            <w:vAlign w:val="center"/>
          </w:tcPr>
          <w:p w14:paraId="7183ED5D" w14:textId="77777777" w:rsidR="00265E04" w:rsidRPr="00E20840" w:rsidRDefault="00265E04" w:rsidP="00BD72E0">
            <w:pPr>
              <w:pStyle w:val="TAC"/>
            </w:pPr>
            <w:r>
              <w:t>5.4</w:t>
            </w:r>
          </w:p>
        </w:tc>
        <w:tc>
          <w:tcPr>
            <w:tcW w:w="378" w:type="pct"/>
            <w:shd w:val="clear" w:color="auto" w:fill="auto"/>
            <w:vAlign w:val="center"/>
          </w:tcPr>
          <w:p w14:paraId="6D35F594" w14:textId="77777777" w:rsidR="00265E04" w:rsidRPr="00F112E4" w:rsidRDefault="00265E04" w:rsidP="00BD72E0">
            <w:pPr>
              <w:pStyle w:val="TAL"/>
            </w:pPr>
            <w:r w:rsidRPr="00145011">
              <w:t>AIMLE client registration service</w:t>
            </w:r>
          </w:p>
        </w:tc>
        <w:tc>
          <w:tcPr>
            <w:tcW w:w="2138" w:type="pct"/>
            <w:shd w:val="clear" w:color="auto" w:fill="auto"/>
            <w:vAlign w:val="center"/>
          </w:tcPr>
          <w:p w14:paraId="4A1B2514" w14:textId="77777777" w:rsidR="00265E04" w:rsidRPr="00F112E4" w:rsidRDefault="00265E04" w:rsidP="00BD72E0">
            <w:pPr>
              <w:pStyle w:val="TAL"/>
            </w:pPr>
            <w:r w:rsidRPr="00145011">
              <w:t>TS24560_Aimles_</w:t>
            </w:r>
            <w:r w:rsidRPr="00145011">
              <w:rPr>
                <w:lang w:eastAsia="zh-CN"/>
              </w:rPr>
              <w:t>AIMLEClientRegistration.yaml</w:t>
            </w:r>
          </w:p>
        </w:tc>
        <w:tc>
          <w:tcPr>
            <w:tcW w:w="370" w:type="pct"/>
            <w:shd w:val="clear" w:color="auto" w:fill="auto"/>
            <w:vAlign w:val="center"/>
          </w:tcPr>
          <w:p w14:paraId="0E6A42EA" w14:textId="77777777" w:rsidR="00265E04" w:rsidRPr="00F112E4" w:rsidRDefault="00265E04" w:rsidP="00BD72E0">
            <w:pPr>
              <w:pStyle w:val="TAL"/>
            </w:pPr>
            <w:r w:rsidRPr="00145011">
              <w:t>aimles-client-reg</w:t>
            </w:r>
          </w:p>
        </w:tc>
        <w:tc>
          <w:tcPr>
            <w:tcW w:w="350" w:type="pct"/>
            <w:shd w:val="clear" w:color="auto" w:fill="auto"/>
            <w:vAlign w:val="center"/>
          </w:tcPr>
          <w:p w14:paraId="1D95CBE6" w14:textId="77777777" w:rsidR="00265E04" w:rsidRPr="0016361A" w:rsidRDefault="00265E04" w:rsidP="00BD72E0">
            <w:pPr>
              <w:pStyle w:val="TAC"/>
            </w:pPr>
            <w:r>
              <w:t>A.4</w:t>
            </w:r>
          </w:p>
        </w:tc>
      </w:tr>
      <w:tr w:rsidR="00265E04" w:rsidRPr="00B54FF5" w14:paraId="2800DE39" w14:textId="77777777" w:rsidTr="00BD72E0">
        <w:tc>
          <w:tcPr>
            <w:tcW w:w="1493" w:type="pct"/>
            <w:shd w:val="clear" w:color="auto" w:fill="auto"/>
            <w:vAlign w:val="center"/>
          </w:tcPr>
          <w:p w14:paraId="43C8B2A9" w14:textId="77777777" w:rsidR="00265E04" w:rsidRPr="00F112E4" w:rsidRDefault="00265E04" w:rsidP="00BD72E0">
            <w:pPr>
              <w:pStyle w:val="TAL"/>
            </w:pPr>
            <w:r w:rsidRPr="00997530">
              <w:t>Aimles_SplitOpEvent</w:t>
            </w:r>
          </w:p>
        </w:tc>
        <w:tc>
          <w:tcPr>
            <w:tcW w:w="271" w:type="pct"/>
            <w:shd w:val="clear" w:color="auto" w:fill="auto"/>
            <w:vAlign w:val="center"/>
          </w:tcPr>
          <w:p w14:paraId="057AE852" w14:textId="77777777" w:rsidR="00265E04" w:rsidRPr="00E20840" w:rsidRDefault="00265E04" w:rsidP="00BD72E0">
            <w:pPr>
              <w:pStyle w:val="TAC"/>
            </w:pPr>
            <w:r>
              <w:t>5.5</w:t>
            </w:r>
          </w:p>
        </w:tc>
        <w:tc>
          <w:tcPr>
            <w:tcW w:w="378" w:type="pct"/>
            <w:shd w:val="clear" w:color="auto" w:fill="auto"/>
            <w:vAlign w:val="center"/>
          </w:tcPr>
          <w:p w14:paraId="572F4CFB" w14:textId="77777777" w:rsidR="00265E04" w:rsidRPr="00F112E4" w:rsidRDefault="00265E04" w:rsidP="00BD72E0">
            <w:pPr>
              <w:pStyle w:val="TAL"/>
            </w:pPr>
            <w:r w:rsidRPr="00997530">
              <w:t>AIMLE server split operation event</w:t>
            </w:r>
          </w:p>
        </w:tc>
        <w:tc>
          <w:tcPr>
            <w:tcW w:w="2138" w:type="pct"/>
            <w:shd w:val="clear" w:color="auto" w:fill="auto"/>
            <w:vAlign w:val="center"/>
          </w:tcPr>
          <w:p w14:paraId="4CA9260E" w14:textId="77777777" w:rsidR="00265E04" w:rsidRPr="00F112E4" w:rsidRDefault="00265E04" w:rsidP="00BD72E0">
            <w:pPr>
              <w:pStyle w:val="TAL"/>
            </w:pPr>
            <w:r w:rsidRPr="00997530">
              <w:t>TS29482_Aimles_SplitOpEvent.yaml</w:t>
            </w:r>
          </w:p>
        </w:tc>
        <w:tc>
          <w:tcPr>
            <w:tcW w:w="370" w:type="pct"/>
            <w:shd w:val="clear" w:color="auto" w:fill="auto"/>
            <w:vAlign w:val="center"/>
          </w:tcPr>
          <w:p w14:paraId="1025BE02" w14:textId="77777777" w:rsidR="00265E04" w:rsidRPr="00F112E4" w:rsidRDefault="00265E04" w:rsidP="00BD72E0">
            <w:pPr>
              <w:pStyle w:val="TAL"/>
            </w:pPr>
            <w:r w:rsidRPr="004A3921">
              <w:t>aimles-splitopevent</w:t>
            </w:r>
          </w:p>
        </w:tc>
        <w:tc>
          <w:tcPr>
            <w:tcW w:w="350" w:type="pct"/>
            <w:shd w:val="clear" w:color="auto" w:fill="auto"/>
            <w:vAlign w:val="center"/>
          </w:tcPr>
          <w:p w14:paraId="12F6FAD1" w14:textId="77777777" w:rsidR="00265E04" w:rsidRPr="0016361A" w:rsidRDefault="00265E04" w:rsidP="00BD72E0">
            <w:pPr>
              <w:pStyle w:val="TAC"/>
            </w:pPr>
            <w:r w:rsidRPr="00997530">
              <w:t>N/A</w:t>
            </w:r>
          </w:p>
        </w:tc>
      </w:tr>
      <w:tr w:rsidR="00265E04" w:rsidRPr="00B54FF5" w14:paraId="458D19DC" w14:textId="77777777" w:rsidTr="00BD72E0">
        <w:tc>
          <w:tcPr>
            <w:tcW w:w="1493" w:type="pct"/>
            <w:shd w:val="clear" w:color="auto" w:fill="auto"/>
            <w:vAlign w:val="center"/>
          </w:tcPr>
          <w:p w14:paraId="4459F052" w14:textId="77777777" w:rsidR="00265E04" w:rsidRPr="00F112E4" w:rsidRDefault="00265E04" w:rsidP="00BD72E0">
            <w:pPr>
              <w:pStyle w:val="TAL"/>
            </w:pPr>
            <w:r>
              <w:rPr>
                <w:noProof/>
              </w:rPr>
              <w:t>Aimles_SplitOpPipeline</w:t>
            </w:r>
          </w:p>
        </w:tc>
        <w:tc>
          <w:tcPr>
            <w:tcW w:w="271" w:type="pct"/>
            <w:shd w:val="clear" w:color="auto" w:fill="auto"/>
            <w:vAlign w:val="center"/>
          </w:tcPr>
          <w:p w14:paraId="49655BCC" w14:textId="77777777" w:rsidR="00265E04" w:rsidRPr="00E20840" w:rsidRDefault="00265E04" w:rsidP="00BD72E0">
            <w:pPr>
              <w:pStyle w:val="TAC"/>
            </w:pPr>
            <w:r>
              <w:t>5.6</w:t>
            </w:r>
          </w:p>
        </w:tc>
        <w:tc>
          <w:tcPr>
            <w:tcW w:w="378" w:type="pct"/>
            <w:shd w:val="clear" w:color="auto" w:fill="auto"/>
            <w:vAlign w:val="center"/>
          </w:tcPr>
          <w:p w14:paraId="507F6B10" w14:textId="77777777" w:rsidR="00265E04" w:rsidRPr="00F112E4" w:rsidRDefault="00265E04" w:rsidP="00BD72E0">
            <w:pPr>
              <w:pStyle w:val="TAL"/>
            </w:pPr>
            <w:r>
              <w:t>AIMLE server split operation pipeline</w:t>
            </w:r>
          </w:p>
        </w:tc>
        <w:tc>
          <w:tcPr>
            <w:tcW w:w="2138" w:type="pct"/>
            <w:shd w:val="clear" w:color="auto" w:fill="auto"/>
            <w:vAlign w:val="center"/>
          </w:tcPr>
          <w:p w14:paraId="433B295E" w14:textId="77777777" w:rsidR="00265E04" w:rsidRPr="00F112E4" w:rsidRDefault="00265E04" w:rsidP="00BD72E0">
            <w:pPr>
              <w:pStyle w:val="TAL"/>
            </w:pPr>
            <w:r>
              <w:t>TS24560_</w:t>
            </w:r>
            <w:r>
              <w:rPr>
                <w:noProof/>
              </w:rPr>
              <w:t>Aimles_SplitOpPipeline.yaml</w:t>
            </w:r>
          </w:p>
        </w:tc>
        <w:tc>
          <w:tcPr>
            <w:tcW w:w="370" w:type="pct"/>
            <w:shd w:val="clear" w:color="auto" w:fill="auto"/>
            <w:vAlign w:val="center"/>
          </w:tcPr>
          <w:p w14:paraId="4FAECBD8" w14:textId="77777777" w:rsidR="00265E04" w:rsidRPr="00F112E4" w:rsidRDefault="00265E04" w:rsidP="00BD72E0">
            <w:pPr>
              <w:pStyle w:val="TAL"/>
            </w:pPr>
            <w:r>
              <w:rPr>
                <w:noProof/>
              </w:rPr>
              <w:t>aimles-sopl</w:t>
            </w:r>
          </w:p>
        </w:tc>
        <w:tc>
          <w:tcPr>
            <w:tcW w:w="350" w:type="pct"/>
            <w:shd w:val="clear" w:color="auto" w:fill="auto"/>
            <w:vAlign w:val="center"/>
          </w:tcPr>
          <w:p w14:paraId="7FCF0F5B" w14:textId="77777777" w:rsidR="00265E04" w:rsidRPr="0016361A" w:rsidRDefault="00265E04" w:rsidP="00BD72E0">
            <w:pPr>
              <w:pStyle w:val="TAC"/>
            </w:pPr>
            <w:r>
              <w:t>A.5</w:t>
            </w:r>
          </w:p>
        </w:tc>
      </w:tr>
      <w:tr w:rsidR="00265E04" w:rsidRPr="00B54FF5" w14:paraId="02E6DA5F" w14:textId="77777777" w:rsidTr="00BD72E0">
        <w:tc>
          <w:tcPr>
            <w:tcW w:w="1493" w:type="pct"/>
            <w:shd w:val="clear" w:color="auto" w:fill="auto"/>
            <w:vAlign w:val="center"/>
          </w:tcPr>
          <w:p w14:paraId="5125D3E1" w14:textId="77777777" w:rsidR="00265E04" w:rsidRPr="00F112E4" w:rsidRDefault="00265E04" w:rsidP="00BD72E0">
            <w:pPr>
              <w:pStyle w:val="TAL"/>
            </w:pPr>
            <w:r>
              <w:rPr>
                <w:noProof/>
                <w:lang w:eastAsia="zh-CN"/>
              </w:rPr>
              <w:t>Aimlec_</w:t>
            </w:r>
            <w:r>
              <w:rPr>
                <w:noProof/>
              </w:rPr>
              <w:t>FLGroupIndication</w:t>
            </w:r>
          </w:p>
        </w:tc>
        <w:tc>
          <w:tcPr>
            <w:tcW w:w="271" w:type="pct"/>
            <w:shd w:val="clear" w:color="auto" w:fill="auto"/>
            <w:vAlign w:val="center"/>
          </w:tcPr>
          <w:p w14:paraId="333E391A" w14:textId="77777777" w:rsidR="00265E04" w:rsidRPr="00E20840" w:rsidRDefault="00265E04" w:rsidP="00BD72E0">
            <w:pPr>
              <w:pStyle w:val="TAC"/>
            </w:pPr>
            <w:r>
              <w:t>5.7</w:t>
            </w:r>
          </w:p>
        </w:tc>
        <w:tc>
          <w:tcPr>
            <w:tcW w:w="378" w:type="pct"/>
            <w:shd w:val="clear" w:color="auto" w:fill="auto"/>
            <w:vAlign w:val="center"/>
          </w:tcPr>
          <w:p w14:paraId="75217687" w14:textId="77777777" w:rsidR="00265E04" w:rsidRPr="00F112E4" w:rsidRDefault="00265E04" w:rsidP="00BD72E0">
            <w:pPr>
              <w:pStyle w:val="TAL"/>
            </w:pPr>
            <w:r>
              <w:rPr>
                <w:lang w:val="en-IN"/>
              </w:rPr>
              <w:t>AIMLE client FL group indication service</w:t>
            </w:r>
          </w:p>
        </w:tc>
        <w:tc>
          <w:tcPr>
            <w:tcW w:w="2138" w:type="pct"/>
            <w:shd w:val="clear" w:color="auto" w:fill="auto"/>
            <w:vAlign w:val="center"/>
          </w:tcPr>
          <w:p w14:paraId="1FCD2250" w14:textId="77777777" w:rsidR="00265E04" w:rsidRPr="00F112E4" w:rsidRDefault="00265E04" w:rsidP="00BD72E0">
            <w:pPr>
              <w:pStyle w:val="TAL"/>
            </w:pPr>
            <w:r>
              <w:t>TS24560_</w:t>
            </w:r>
            <w:r>
              <w:rPr>
                <w:noProof/>
                <w:lang w:eastAsia="zh-CN"/>
              </w:rPr>
              <w:t>Aimlec_</w:t>
            </w:r>
            <w:r>
              <w:rPr>
                <w:noProof/>
              </w:rPr>
              <w:t>FLGroupIndication.yaml</w:t>
            </w:r>
          </w:p>
        </w:tc>
        <w:tc>
          <w:tcPr>
            <w:tcW w:w="370" w:type="pct"/>
            <w:shd w:val="clear" w:color="auto" w:fill="auto"/>
            <w:vAlign w:val="center"/>
          </w:tcPr>
          <w:p w14:paraId="1BAA27EA" w14:textId="77777777" w:rsidR="00265E04" w:rsidRPr="00F112E4" w:rsidRDefault="00265E04" w:rsidP="00BD72E0">
            <w:pPr>
              <w:pStyle w:val="TAL"/>
            </w:pPr>
            <w:r>
              <w:t>aimlec-flgi</w:t>
            </w:r>
          </w:p>
        </w:tc>
        <w:tc>
          <w:tcPr>
            <w:tcW w:w="350" w:type="pct"/>
            <w:shd w:val="clear" w:color="auto" w:fill="auto"/>
            <w:vAlign w:val="center"/>
          </w:tcPr>
          <w:p w14:paraId="69C9EF1B" w14:textId="77777777" w:rsidR="00265E04" w:rsidRPr="0016361A" w:rsidRDefault="00265E04" w:rsidP="00BD72E0">
            <w:pPr>
              <w:pStyle w:val="TAC"/>
            </w:pPr>
            <w:r>
              <w:t>A.6</w:t>
            </w:r>
          </w:p>
        </w:tc>
      </w:tr>
      <w:tr w:rsidR="00265E04" w:rsidRPr="00B54FF5" w14:paraId="174BAA93" w14:textId="77777777" w:rsidTr="00BD72E0">
        <w:tc>
          <w:tcPr>
            <w:tcW w:w="1493" w:type="pct"/>
            <w:shd w:val="clear" w:color="auto" w:fill="auto"/>
            <w:vAlign w:val="center"/>
          </w:tcPr>
          <w:p w14:paraId="6D540FC7" w14:textId="77777777" w:rsidR="00265E04" w:rsidRPr="00F112E4" w:rsidRDefault="00265E04" w:rsidP="00BD72E0">
            <w:pPr>
              <w:pStyle w:val="TAL"/>
            </w:pPr>
            <w:r w:rsidRPr="00E40659">
              <w:rPr>
                <w:noProof/>
              </w:rPr>
              <w:t>Aimlec_ClientDataProcessing</w:t>
            </w:r>
          </w:p>
        </w:tc>
        <w:tc>
          <w:tcPr>
            <w:tcW w:w="271" w:type="pct"/>
            <w:shd w:val="clear" w:color="auto" w:fill="auto"/>
            <w:vAlign w:val="center"/>
          </w:tcPr>
          <w:p w14:paraId="4CEE3803" w14:textId="77777777" w:rsidR="00265E04" w:rsidRPr="00E20840" w:rsidRDefault="00265E04" w:rsidP="00BD72E0">
            <w:pPr>
              <w:pStyle w:val="TAC"/>
            </w:pPr>
            <w:r>
              <w:t>5.8</w:t>
            </w:r>
          </w:p>
        </w:tc>
        <w:tc>
          <w:tcPr>
            <w:tcW w:w="378" w:type="pct"/>
            <w:shd w:val="clear" w:color="auto" w:fill="auto"/>
            <w:vAlign w:val="center"/>
          </w:tcPr>
          <w:p w14:paraId="69E79917" w14:textId="77777777" w:rsidR="00265E04" w:rsidRPr="00F112E4" w:rsidRDefault="00265E04" w:rsidP="00BD72E0">
            <w:pPr>
              <w:pStyle w:val="TAL"/>
            </w:pPr>
            <w:r>
              <w:rPr>
                <w:lang w:eastAsia="fr-FR"/>
              </w:rPr>
              <w:t>AIMLE client data processing service</w:t>
            </w:r>
          </w:p>
        </w:tc>
        <w:tc>
          <w:tcPr>
            <w:tcW w:w="2138" w:type="pct"/>
            <w:shd w:val="clear" w:color="auto" w:fill="auto"/>
            <w:vAlign w:val="center"/>
          </w:tcPr>
          <w:p w14:paraId="74E8E490" w14:textId="77777777" w:rsidR="00265E04" w:rsidRPr="00F112E4" w:rsidRDefault="00265E04" w:rsidP="00BD72E0">
            <w:pPr>
              <w:pStyle w:val="TAL"/>
            </w:pPr>
            <w:r>
              <w:rPr>
                <w:noProof/>
                <w:lang w:eastAsia="zh-CN"/>
              </w:rPr>
              <w:t>TS24560_Aimlec_ClientDataProcessing.yaml</w:t>
            </w:r>
          </w:p>
        </w:tc>
        <w:tc>
          <w:tcPr>
            <w:tcW w:w="370" w:type="pct"/>
            <w:shd w:val="clear" w:color="auto" w:fill="auto"/>
            <w:vAlign w:val="center"/>
          </w:tcPr>
          <w:p w14:paraId="25956705" w14:textId="77777777" w:rsidR="00265E04" w:rsidRPr="00F112E4" w:rsidRDefault="00265E04" w:rsidP="00BD72E0">
            <w:pPr>
              <w:pStyle w:val="TAL"/>
            </w:pPr>
            <w:r>
              <w:rPr>
                <w:lang w:eastAsia="fr-FR"/>
              </w:rPr>
              <w:t>aimlec-data-proc</w:t>
            </w:r>
          </w:p>
        </w:tc>
        <w:tc>
          <w:tcPr>
            <w:tcW w:w="350" w:type="pct"/>
            <w:shd w:val="clear" w:color="auto" w:fill="auto"/>
            <w:vAlign w:val="center"/>
          </w:tcPr>
          <w:p w14:paraId="6F9DE449" w14:textId="77777777" w:rsidR="00265E04" w:rsidRPr="0016361A" w:rsidRDefault="00265E04" w:rsidP="00BD72E0">
            <w:pPr>
              <w:pStyle w:val="TAC"/>
            </w:pPr>
            <w:r>
              <w:t>A.7</w:t>
            </w:r>
          </w:p>
        </w:tc>
      </w:tr>
      <w:tr w:rsidR="00265E04" w:rsidRPr="00B54FF5" w14:paraId="442729BA" w14:textId="77777777" w:rsidTr="00BD72E0">
        <w:tc>
          <w:tcPr>
            <w:tcW w:w="1493" w:type="pct"/>
            <w:shd w:val="clear" w:color="auto" w:fill="auto"/>
            <w:vAlign w:val="center"/>
          </w:tcPr>
          <w:p w14:paraId="4CDB8C2A" w14:textId="4281CF19" w:rsidR="00265E04" w:rsidRPr="00F112E4" w:rsidRDefault="00265E04" w:rsidP="00BD72E0">
            <w:pPr>
              <w:pStyle w:val="TAL"/>
            </w:pPr>
            <w:r>
              <w:rPr>
                <w:noProof/>
              </w:rPr>
              <w:t>Aimlec_</w:t>
            </w:r>
            <w:ins w:id="5" w:author="MOTO-3" w:date="2025-10-23T13:13:00Z" w16du:dateUtc="2025-10-23T20:13:00Z">
              <w:r>
                <w:rPr>
                  <w:noProof/>
                </w:rPr>
                <w:t>MLModTngCapEva</w:t>
              </w:r>
            </w:ins>
            <w:del w:id="6" w:author="MOTO-3" w:date="2025-10-23T13:13:00Z" w16du:dateUtc="2025-10-23T20:13:00Z">
              <w:r w:rsidDel="00265E04">
                <w:rPr>
                  <w:noProof/>
                </w:rPr>
                <w:delText>MLModelTrainingCapabilityEva</w:delText>
              </w:r>
            </w:del>
          </w:p>
        </w:tc>
        <w:tc>
          <w:tcPr>
            <w:tcW w:w="271" w:type="pct"/>
            <w:shd w:val="clear" w:color="auto" w:fill="auto"/>
            <w:vAlign w:val="center"/>
          </w:tcPr>
          <w:p w14:paraId="1D9CFB08" w14:textId="77777777" w:rsidR="00265E04" w:rsidRPr="00E20840" w:rsidRDefault="00265E04" w:rsidP="00BD72E0">
            <w:pPr>
              <w:pStyle w:val="TAC"/>
            </w:pPr>
            <w:r>
              <w:t>5.9</w:t>
            </w:r>
          </w:p>
        </w:tc>
        <w:tc>
          <w:tcPr>
            <w:tcW w:w="378" w:type="pct"/>
            <w:shd w:val="clear" w:color="auto" w:fill="auto"/>
            <w:vAlign w:val="center"/>
          </w:tcPr>
          <w:p w14:paraId="2A57183B" w14:textId="77777777" w:rsidR="00265E04" w:rsidRPr="00F112E4" w:rsidRDefault="00265E04" w:rsidP="00BD72E0">
            <w:pPr>
              <w:pStyle w:val="TAL"/>
            </w:pPr>
            <w:r>
              <w:rPr>
                <w:noProof/>
              </w:rPr>
              <w:t>ML model training capability evaluation service</w:t>
            </w:r>
          </w:p>
        </w:tc>
        <w:tc>
          <w:tcPr>
            <w:tcW w:w="2138" w:type="pct"/>
            <w:shd w:val="clear" w:color="auto" w:fill="auto"/>
            <w:vAlign w:val="center"/>
          </w:tcPr>
          <w:p w14:paraId="6A495D5B" w14:textId="77777777" w:rsidR="00265E04" w:rsidRPr="00F112E4" w:rsidRDefault="00265E04" w:rsidP="00BD72E0">
            <w:pPr>
              <w:pStyle w:val="TAL"/>
            </w:pPr>
            <w:r>
              <w:t>TS24560_</w:t>
            </w:r>
            <w:r>
              <w:rPr>
                <w:noProof/>
                <w:lang w:eastAsia="zh-CN"/>
              </w:rPr>
              <w:t>Aimlec_</w:t>
            </w:r>
            <w:r>
              <w:rPr>
                <w:noProof/>
              </w:rPr>
              <w:t>MLModTngCapEva</w:t>
            </w:r>
            <w:r>
              <w:rPr>
                <w:noProof/>
                <w:lang w:eastAsia="zh-CN"/>
              </w:rPr>
              <w:t>.yaml</w:t>
            </w:r>
          </w:p>
        </w:tc>
        <w:tc>
          <w:tcPr>
            <w:tcW w:w="370" w:type="pct"/>
            <w:shd w:val="clear" w:color="auto" w:fill="auto"/>
            <w:vAlign w:val="center"/>
          </w:tcPr>
          <w:p w14:paraId="1B8F68AB" w14:textId="77777777" w:rsidR="00265E04" w:rsidRPr="00F112E4" w:rsidRDefault="00265E04" w:rsidP="00BD72E0">
            <w:pPr>
              <w:pStyle w:val="TAL"/>
            </w:pPr>
            <w:r>
              <w:t xml:space="preserve">aimlec-ml-mtce </w:t>
            </w:r>
          </w:p>
        </w:tc>
        <w:tc>
          <w:tcPr>
            <w:tcW w:w="350" w:type="pct"/>
            <w:shd w:val="clear" w:color="auto" w:fill="auto"/>
            <w:vAlign w:val="center"/>
          </w:tcPr>
          <w:p w14:paraId="67AF1E38" w14:textId="77777777" w:rsidR="00265E04" w:rsidRPr="0016361A" w:rsidRDefault="00265E04" w:rsidP="00BD72E0">
            <w:pPr>
              <w:pStyle w:val="TAC"/>
            </w:pPr>
            <w:r>
              <w:t>A.8</w:t>
            </w:r>
          </w:p>
        </w:tc>
      </w:tr>
      <w:tr w:rsidR="00265E04" w:rsidRPr="00B54FF5" w14:paraId="5658A292" w14:textId="77777777" w:rsidTr="00BD72E0">
        <w:tc>
          <w:tcPr>
            <w:tcW w:w="1493" w:type="pct"/>
            <w:shd w:val="clear" w:color="auto" w:fill="auto"/>
            <w:vAlign w:val="center"/>
          </w:tcPr>
          <w:p w14:paraId="2D78A72D" w14:textId="77777777" w:rsidR="00265E04" w:rsidRDefault="00265E04" w:rsidP="00BD72E0">
            <w:pPr>
              <w:pStyle w:val="TAL"/>
            </w:pPr>
            <w:r>
              <w:rPr>
                <w:lang w:eastAsia="fr-FR"/>
              </w:rPr>
              <w:t>Aimles_UeTLModelSelectionAssistance</w:t>
            </w:r>
            <w:r w:rsidDel="00836C09">
              <w:t xml:space="preserve"> </w:t>
            </w:r>
          </w:p>
        </w:tc>
        <w:tc>
          <w:tcPr>
            <w:tcW w:w="271" w:type="pct"/>
            <w:shd w:val="clear" w:color="auto" w:fill="auto"/>
            <w:vAlign w:val="center"/>
          </w:tcPr>
          <w:p w14:paraId="08B244B0" w14:textId="77777777" w:rsidR="00265E04" w:rsidRDefault="00265E04" w:rsidP="00BD72E0">
            <w:pPr>
              <w:pStyle w:val="TAC"/>
            </w:pPr>
            <w:r>
              <w:t>5.10</w:t>
            </w:r>
          </w:p>
        </w:tc>
        <w:tc>
          <w:tcPr>
            <w:tcW w:w="378" w:type="pct"/>
            <w:shd w:val="clear" w:color="auto" w:fill="auto"/>
            <w:vAlign w:val="center"/>
          </w:tcPr>
          <w:p w14:paraId="3A01D786" w14:textId="77777777" w:rsidR="00265E04" w:rsidRPr="00F112E4" w:rsidRDefault="00265E04" w:rsidP="00BD72E0">
            <w:pPr>
              <w:pStyle w:val="TAL"/>
            </w:pPr>
            <w:r>
              <w:rPr>
                <w:noProof/>
                <w:lang w:eastAsia="fr-FR"/>
              </w:rPr>
              <w:t>TL enablement service</w:t>
            </w:r>
          </w:p>
        </w:tc>
        <w:tc>
          <w:tcPr>
            <w:tcW w:w="2138" w:type="pct"/>
            <w:shd w:val="clear" w:color="auto" w:fill="auto"/>
            <w:vAlign w:val="center"/>
          </w:tcPr>
          <w:p w14:paraId="73B6035F" w14:textId="77777777" w:rsidR="00265E04" w:rsidRPr="00F112E4" w:rsidRDefault="00265E04" w:rsidP="00BD72E0">
            <w:pPr>
              <w:pStyle w:val="TAL"/>
            </w:pPr>
            <w:r>
              <w:rPr>
                <w:lang w:eastAsia="fr-FR"/>
              </w:rPr>
              <w:t>T24560_Aimles_UeTLModelSelectionAssistance.yaml</w:t>
            </w:r>
          </w:p>
        </w:tc>
        <w:tc>
          <w:tcPr>
            <w:tcW w:w="370" w:type="pct"/>
            <w:shd w:val="clear" w:color="auto" w:fill="auto"/>
            <w:vAlign w:val="center"/>
          </w:tcPr>
          <w:p w14:paraId="28AC4F98" w14:textId="77777777" w:rsidR="00265E04" w:rsidRPr="00F112E4" w:rsidRDefault="00265E04" w:rsidP="00BD72E0">
            <w:pPr>
              <w:pStyle w:val="TAL"/>
            </w:pPr>
            <w:r>
              <w:rPr>
                <w:lang w:eastAsia="fr-FR"/>
              </w:rPr>
              <w:t>aimles-ue-tl-msa</w:t>
            </w:r>
          </w:p>
        </w:tc>
        <w:tc>
          <w:tcPr>
            <w:tcW w:w="350" w:type="pct"/>
            <w:shd w:val="clear" w:color="auto" w:fill="auto"/>
            <w:vAlign w:val="center"/>
          </w:tcPr>
          <w:p w14:paraId="75764C43" w14:textId="77777777" w:rsidR="00265E04" w:rsidRPr="0016361A" w:rsidRDefault="00265E04" w:rsidP="00BD72E0">
            <w:pPr>
              <w:pStyle w:val="TAC"/>
            </w:pPr>
            <w:r>
              <w:t>A.9</w:t>
            </w:r>
          </w:p>
        </w:tc>
      </w:tr>
      <w:tr w:rsidR="00265E04" w:rsidRPr="00B54FF5" w14:paraId="3F056F58" w14:textId="77777777" w:rsidTr="00BD72E0">
        <w:tc>
          <w:tcPr>
            <w:tcW w:w="1493" w:type="pct"/>
            <w:shd w:val="clear" w:color="auto" w:fill="auto"/>
            <w:vAlign w:val="center"/>
          </w:tcPr>
          <w:p w14:paraId="21619B2D" w14:textId="77777777" w:rsidR="00265E04" w:rsidRDefault="00265E04" w:rsidP="00BD72E0">
            <w:pPr>
              <w:pStyle w:val="TAL"/>
            </w:pPr>
            <w:r>
              <w:rPr>
                <w:noProof/>
                <w:lang w:eastAsia="zh-CN"/>
              </w:rPr>
              <w:t>Aimlec_AIMLEClientServiceOperations</w:t>
            </w:r>
          </w:p>
        </w:tc>
        <w:tc>
          <w:tcPr>
            <w:tcW w:w="271" w:type="pct"/>
            <w:shd w:val="clear" w:color="auto" w:fill="auto"/>
            <w:vAlign w:val="center"/>
          </w:tcPr>
          <w:p w14:paraId="388AC28C" w14:textId="77777777" w:rsidR="00265E04" w:rsidRDefault="00265E04" w:rsidP="00BD72E0">
            <w:pPr>
              <w:pStyle w:val="TAC"/>
            </w:pPr>
            <w:r>
              <w:t>5.11</w:t>
            </w:r>
          </w:p>
        </w:tc>
        <w:tc>
          <w:tcPr>
            <w:tcW w:w="378" w:type="pct"/>
            <w:shd w:val="clear" w:color="auto" w:fill="auto"/>
            <w:vAlign w:val="center"/>
          </w:tcPr>
          <w:p w14:paraId="3E564D5A" w14:textId="77777777" w:rsidR="00265E04" w:rsidRPr="00F112E4" w:rsidRDefault="00265E04" w:rsidP="00BD72E0">
            <w:pPr>
              <w:pStyle w:val="TAL"/>
            </w:pPr>
            <w:r>
              <w:rPr>
                <w:lang w:val="en-IN"/>
              </w:rPr>
              <w:t>AIMLE client service operations</w:t>
            </w:r>
            <w:r>
              <w:rPr>
                <w:noProof/>
              </w:rPr>
              <w:t xml:space="preserve"> service</w:t>
            </w:r>
          </w:p>
        </w:tc>
        <w:tc>
          <w:tcPr>
            <w:tcW w:w="2138" w:type="pct"/>
            <w:shd w:val="clear" w:color="auto" w:fill="auto"/>
            <w:vAlign w:val="center"/>
          </w:tcPr>
          <w:p w14:paraId="0FE23D08" w14:textId="77777777" w:rsidR="00265E04" w:rsidRPr="00F112E4" w:rsidRDefault="00265E04" w:rsidP="00BD72E0">
            <w:pPr>
              <w:pStyle w:val="TAL"/>
            </w:pPr>
            <w:r>
              <w:t>TS24560_</w:t>
            </w:r>
            <w:r>
              <w:rPr>
                <w:noProof/>
                <w:lang w:eastAsia="zh-CN"/>
              </w:rPr>
              <w:t>Aimlec_AIMLEClientServiceOperations.yaml</w:t>
            </w:r>
          </w:p>
        </w:tc>
        <w:tc>
          <w:tcPr>
            <w:tcW w:w="370" w:type="pct"/>
            <w:shd w:val="clear" w:color="auto" w:fill="auto"/>
            <w:vAlign w:val="center"/>
          </w:tcPr>
          <w:p w14:paraId="754C0C62" w14:textId="77777777" w:rsidR="00265E04" w:rsidRPr="00F112E4" w:rsidRDefault="00265E04" w:rsidP="00BD72E0">
            <w:pPr>
              <w:pStyle w:val="TAL"/>
            </w:pPr>
            <w:r>
              <w:rPr>
                <w:noProof/>
              </w:rPr>
              <w:t>aimlec-serv-ops</w:t>
            </w:r>
          </w:p>
        </w:tc>
        <w:tc>
          <w:tcPr>
            <w:tcW w:w="350" w:type="pct"/>
            <w:shd w:val="clear" w:color="auto" w:fill="auto"/>
            <w:vAlign w:val="center"/>
          </w:tcPr>
          <w:p w14:paraId="0183F973" w14:textId="77777777" w:rsidR="00265E04" w:rsidRPr="0016361A" w:rsidRDefault="00265E04" w:rsidP="00BD72E0">
            <w:pPr>
              <w:pStyle w:val="TAC"/>
            </w:pPr>
            <w:r>
              <w:t>A.10</w:t>
            </w:r>
          </w:p>
        </w:tc>
      </w:tr>
      <w:tr w:rsidR="00265E04" w:rsidRPr="00B54FF5" w14:paraId="62FF6B0A" w14:textId="77777777" w:rsidTr="00BD72E0">
        <w:tc>
          <w:tcPr>
            <w:tcW w:w="1493" w:type="pct"/>
            <w:shd w:val="clear" w:color="auto" w:fill="auto"/>
            <w:vAlign w:val="center"/>
          </w:tcPr>
          <w:p w14:paraId="4E8D5025" w14:textId="77777777" w:rsidR="00265E04" w:rsidRDefault="00265E04" w:rsidP="00BD72E0">
            <w:pPr>
              <w:pStyle w:val="TAL"/>
              <w:rPr>
                <w:noProof/>
                <w:lang w:eastAsia="zh-CN"/>
              </w:rPr>
            </w:pPr>
            <w:r>
              <w:t>Aimlec_AimlTaskTransfer</w:t>
            </w:r>
          </w:p>
        </w:tc>
        <w:tc>
          <w:tcPr>
            <w:tcW w:w="271" w:type="pct"/>
            <w:shd w:val="clear" w:color="auto" w:fill="auto"/>
            <w:vAlign w:val="center"/>
          </w:tcPr>
          <w:p w14:paraId="1E488432" w14:textId="77777777" w:rsidR="00265E04" w:rsidRDefault="00265E04" w:rsidP="00BD72E0">
            <w:pPr>
              <w:pStyle w:val="TAC"/>
            </w:pPr>
            <w:r w:rsidRPr="00E5196A">
              <w:t>5.12</w:t>
            </w:r>
          </w:p>
        </w:tc>
        <w:tc>
          <w:tcPr>
            <w:tcW w:w="378" w:type="pct"/>
            <w:shd w:val="clear" w:color="auto" w:fill="auto"/>
            <w:vAlign w:val="center"/>
          </w:tcPr>
          <w:p w14:paraId="5F042317" w14:textId="77777777" w:rsidR="00265E04" w:rsidRDefault="00265E04" w:rsidP="00BD72E0">
            <w:pPr>
              <w:pStyle w:val="TAL"/>
              <w:rPr>
                <w:lang w:val="en-IN"/>
              </w:rPr>
            </w:pPr>
            <w:r>
              <w:t>AIMLE client AIML task transfer service</w:t>
            </w:r>
          </w:p>
        </w:tc>
        <w:tc>
          <w:tcPr>
            <w:tcW w:w="2138" w:type="pct"/>
            <w:shd w:val="clear" w:color="auto" w:fill="auto"/>
            <w:vAlign w:val="center"/>
          </w:tcPr>
          <w:p w14:paraId="3CC31AA6" w14:textId="77777777" w:rsidR="00265E04" w:rsidRDefault="00265E04" w:rsidP="00BD72E0">
            <w:pPr>
              <w:pStyle w:val="TAL"/>
            </w:pPr>
            <w:r>
              <w:t>TS24560_Aimlec_AimlTaskTransfer.yaml</w:t>
            </w:r>
          </w:p>
        </w:tc>
        <w:tc>
          <w:tcPr>
            <w:tcW w:w="370" w:type="pct"/>
            <w:shd w:val="clear" w:color="auto" w:fill="auto"/>
            <w:vAlign w:val="center"/>
          </w:tcPr>
          <w:p w14:paraId="23E21E5C" w14:textId="77777777" w:rsidR="00265E04" w:rsidRDefault="00265E04" w:rsidP="00BD72E0">
            <w:pPr>
              <w:pStyle w:val="TAL"/>
              <w:rPr>
                <w:noProof/>
              </w:rPr>
            </w:pPr>
            <w:r>
              <w:t>aimlec-task-transfer</w:t>
            </w:r>
          </w:p>
        </w:tc>
        <w:tc>
          <w:tcPr>
            <w:tcW w:w="350" w:type="pct"/>
            <w:shd w:val="clear" w:color="auto" w:fill="auto"/>
            <w:vAlign w:val="center"/>
          </w:tcPr>
          <w:p w14:paraId="34B370E9" w14:textId="77777777" w:rsidR="00265E04" w:rsidRPr="0016361A" w:rsidRDefault="00265E04" w:rsidP="00BD72E0">
            <w:pPr>
              <w:pStyle w:val="TAC"/>
            </w:pPr>
            <w:r>
              <w:t>A.11</w:t>
            </w:r>
          </w:p>
        </w:tc>
      </w:tr>
      <w:tr w:rsidR="00265E04" w:rsidRPr="00B54FF5" w14:paraId="7CC0BAA2" w14:textId="77777777" w:rsidTr="00BD72E0">
        <w:tc>
          <w:tcPr>
            <w:tcW w:w="1493" w:type="pct"/>
            <w:shd w:val="clear" w:color="auto" w:fill="auto"/>
            <w:vAlign w:val="center"/>
          </w:tcPr>
          <w:p w14:paraId="7BBA5B03" w14:textId="77777777" w:rsidR="00265E04" w:rsidRDefault="00265E04" w:rsidP="00BD72E0">
            <w:pPr>
              <w:pStyle w:val="TAL"/>
            </w:pPr>
            <w:r w:rsidRPr="006E26AE">
              <w:lastRenderedPageBreak/>
              <w:t>Aimles_AimlTaskTransfer</w:t>
            </w:r>
          </w:p>
        </w:tc>
        <w:tc>
          <w:tcPr>
            <w:tcW w:w="271" w:type="pct"/>
            <w:shd w:val="clear" w:color="auto" w:fill="auto"/>
            <w:vAlign w:val="center"/>
          </w:tcPr>
          <w:p w14:paraId="37427003" w14:textId="77777777" w:rsidR="00265E04" w:rsidRDefault="00265E04" w:rsidP="00BD72E0">
            <w:pPr>
              <w:pStyle w:val="TAC"/>
              <w:rPr>
                <w:highlight w:val="yellow"/>
              </w:rPr>
            </w:pPr>
            <w:r w:rsidRPr="00E5196A">
              <w:t>5.13</w:t>
            </w:r>
          </w:p>
        </w:tc>
        <w:tc>
          <w:tcPr>
            <w:tcW w:w="378" w:type="pct"/>
            <w:shd w:val="clear" w:color="auto" w:fill="auto"/>
            <w:vAlign w:val="center"/>
          </w:tcPr>
          <w:p w14:paraId="0ACFE88D" w14:textId="77777777" w:rsidR="00265E04" w:rsidRDefault="00265E04" w:rsidP="00BD72E0">
            <w:pPr>
              <w:pStyle w:val="TAL"/>
            </w:pPr>
            <w:r w:rsidRPr="006E26AE">
              <w:t>AIMLE server AIML task transfer service</w:t>
            </w:r>
          </w:p>
        </w:tc>
        <w:tc>
          <w:tcPr>
            <w:tcW w:w="2138" w:type="pct"/>
            <w:shd w:val="clear" w:color="auto" w:fill="auto"/>
            <w:vAlign w:val="center"/>
          </w:tcPr>
          <w:p w14:paraId="65192B4F" w14:textId="77777777" w:rsidR="00265E04" w:rsidRDefault="00265E04" w:rsidP="00BD72E0">
            <w:pPr>
              <w:pStyle w:val="TAL"/>
            </w:pPr>
            <w:r w:rsidRPr="006E26AE">
              <w:t>TS24560_Aimles_AimlTaskTransfer.yaml</w:t>
            </w:r>
          </w:p>
        </w:tc>
        <w:tc>
          <w:tcPr>
            <w:tcW w:w="370" w:type="pct"/>
            <w:shd w:val="clear" w:color="auto" w:fill="auto"/>
            <w:vAlign w:val="center"/>
          </w:tcPr>
          <w:p w14:paraId="119F577C" w14:textId="77777777" w:rsidR="00265E04" w:rsidRDefault="00265E04" w:rsidP="00BD72E0">
            <w:pPr>
              <w:pStyle w:val="TAL"/>
            </w:pPr>
            <w:r w:rsidRPr="006E26AE">
              <w:t>aimles-task-transfer</w:t>
            </w:r>
          </w:p>
        </w:tc>
        <w:tc>
          <w:tcPr>
            <w:tcW w:w="350" w:type="pct"/>
            <w:shd w:val="clear" w:color="auto" w:fill="auto"/>
            <w:vAlign w:val="center"/>
          </w:tcPr>
          <w:p w14:paraId="28EBE519" w14:textId="77777777" w:rsidR="00265E04" w:rsidRPr="0016361A" w:rsidRDefault="00265E04" w:rsidP="00BD72E0">
            <w:pPr>
              <w:pStyle w:val="TAC"/>
            </w:pPr>
            <w:r>
              <w:t>A.12</w:t>
            </w:r>
          </w:p>
        </w:tc>
      </w:tr>
      <w:tr w:rsidR="00265E04" w:rsidRPr="00B54FF5" w14:paraId="7E77747B" w14:textId="77777777" w:rsidTr="00BD72E0">
        <w:tc>
          <w:tcPr>
            <w:tcW w:w="1493" w:type="pct"/>
            <w:shd w:val="clear" w:color="auto" w:fill="auto"/>
            <w:vAlign w:val="center"/>
          </w:tcPr>
          <w:p w14:paraId="08C4CECB" w14:textId="77777777" w:rsidR="00265E04" w:rsidRPr="00997530" w:rsidRDefault="00265E04" w:rsidP="00BD72E0">
            <w:pPr>
              <w:pStyle w:val="TAL"/>
            </w:pPr>
            <w:r w:rsidRPr="00997530">
              <w:t>Aimles_MLModelRetrieval</w:t>
            </w:r>
          </w:p>
        </w:tc>
        <w:tc>
          <w:tcPr>
            <w:tcW w:w="271" w:type="pct"/>
            <w:shd w:val="clear" w:color="auto" w:fill="auto"/>
            <w:vAlign w:val="center"/>
          </w:tcPr>
          <w:p w14:paraId="013DF1A1" w14:textId="77777777" w:rsidR="00265E04" w:rsidRDefault="00265E04" w:rsidP="00BD72E0">
            <w:pPr>
              <w:pStyle w:val="TAC"/>
              <w:rPr>
                <w:lang w:eastAsia="fr-FR"/>
              </w:rPr>
            </w:pPr>
            <w:r w:rsidRPr="00997530">
              <w:t>5.1</w:t>
            </w:r>
            <w:r>
              <w:t>4</w:t>
            </w:r>
          </w:p>
        </w:tc>
        <w:tc>
          <w:tcPr>
            <w:tcW w:w="378" w:type="pct"/>
            <w:shd w:val="clear" w:color="auto" w:fill="auto"/>
            <w:vAlign w:val="center"/>
          </w:tcPr>
          <w:p w14:paraId="406B6396" w14:textId="77777777" w:rsidR="00265E04" w:rsidRDefault="00265E04" w:rsidP="00BD72E0">
            <w:pPr>
              <w:pStyle w:val="TAL"/>
            </w:pPr>
            <w:r w:rsidRPr="00997530">
              <w:t>AIMLE server ML model retrieval</w:t>
            </w:r>
          </w:p>
        </w:tc>
        <w:tc>
          <w:tcPr>
            <w:tcW w:w="2138" w:type="pct"/>
            <w:shd w:val="clear" w:color="auto" w:fill="auto"/>
            <w:vAlign w:val="center"/>
          </w:tcPr>
          <w:p w14:paraId="72D850E0" w14:textId="77777777" w:rsidR="00265E04" w:rsidRDefault="00265E04" w:rsidP="00BD72E0">
            <w:pPr>
              <w:pStyle w:val="TAL"/>
            </w:pPr>
            <w:r w:rsidRPr="00997530">
              <w:t>TS29482_Aimles_MLModelRetrieval.yaml</w:t>
            </w:r>
          </w:p>
        </w:tc>
        <w:tc>
          <w:tcPr>
            <w:tcW w:w="370" w:type="pct"/>
            <w:shd w:val="clear" w:color="auto" w:fill="auto"/>
            <w:vAlign w:val="center"/>
          </w:tcPr>
          <w:p w14:paraId="6FA38F71" w14:textId="77777777" w:rsidR="00265E04" w:rsidRDefault="00265E04" w:rsidP="00BD72E0">
            <w:pPr>
              <w:pStyle w:val="TAL"/>
            </w:pPr>
            <w:r w:rsidRPr="00997530">
              <w:t>aimles-mlmr</w:t>
            </w:r>
          </w:p>
        </w:tc>
        <w:tc>
          <w:tcPr>
            <w:tcW w:w="350" w:type="pct"/>
            <w:shd w:val="clear" w:color="auto" w:fill="auto"/>
            <w:vAlign w:val="center"/>
          </w:tcPr>
          <w:p w14:paraId="70C2DBCE" w14:textId="77777777" w:rsidR="00265E04" w:rsidRDefault="00265E04" w:rsidP="00BD72E0">
            <w:pPr>
              <w:pStyle w:val="TAC"/>
            </w:pPr>
            <w:r w:rsidRPr="00997530">
              <w:t>N/A</w:t>
            </w:r>
          </w:p>
        </w:tc>
      </w:tr>
      <w:tr w:rsidR="00265E04" w:rsidRPr="00B54FF5" w14:paraId="2E7064AD" w14:textId="77777777" w:rsidTr="00BD72E0">
        <w:tc>
          <w:tcPr>
            <w:tcW w:w="1465" w:type="pct"/>
            <w:shd w:val="clear" w:color="auto" w:fill="auto"/>
            <w:vAlign w:val="center"/>
          </w:tcPr>
          <w:p w14:paraId="47BC7C42" w14:textId="77777777" w:rsidR="00265E04" w:rsidRDefault="00265E04" w:rsidP="00BD72E0">
            <w:pPr>
              <w:pStyle w:val="TAL"/>
              <w:rPr>
                <w:noProof/>
              </w:rPr>
            </w:pPr>
            <w:r w:rsidRPr="00997530">
              <w:t>Aimles_MLModelUpdate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24F7C745" w14:textId="77777777" w:rsidR="00265E04" w:rsidRPr="00A3679D" w:rsidRDefault="00265E04" w:rsidP="00BD72E0">
            <w:pPr>
              <w:pStyle w:val="TAC"/>
            </w:pPr>
            <w:r>
              <w:rPr>
                <w:lang w:eastAsia="fr-FR"/>
              </w:rPr>
              <w:t>5.15</w:t>
            </w:r>
          </w:p>
        </w:tc>
        <w:tc>
          <w:tcPr>
            <w:tcW w:w="489" w:type="pct"/>
            <w:shd w:val="clear" w:color="auto" w:fill="auto"/>
            <w:vAlign w:val="center"/>
          </w:tcPr>
          <w:p w14:paraId="50A46CFE" w14:textId="77777777" w:rsidR="00265E04" w:rsidRDefault="00265E04" w:rsidP="00BD72E0">
            <w:pPr>
              <w:pStyle w:val="TAL"/>
              <w:rPr>
                <w:noProof/>
              </w:rPr>
            </w:pPr>
            <w:r>
              <w:t>AIMLE client ML model update</w:t>
            </w:r>
          </w:p>
        </w:tc>
        <w:tc>
          <w:tcPr>
            <w:tcW w:w="1781" w:type="pct"/>
            <w:shd w:val="clear" w:color="auto" w:fill="auto"/>
            <w:vAlign w:val="center"/>
          </w:tcPr>
          <w:p w14:paraId="4EF63EB0" w14:textId="77777777" w:rsidR="00265E04" w:rsidRDefault="00265E04" w:rsidP="00BD72E0">
            <w:pPr>
              <w:pStyle w:val="TAL"/>
            </w:pPr>
            <w:r>
              <w:t>TS29482_</w:t>
            </w:r>
            <w:r w:rsidRPr="00997530">
              <w:t>Aimles_MLModelUpdate</w:t>
            </w:r>
            <w:r>
              <w:t>.yaml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57CFCDC9" w14:textId="77777777" w:rsidR="00265E04" w:rsidRDefault="00265E04" w:rsidP="00BD72E0">
            <w:pPr>
              <w:pStyle w:val="TAL"/>
            </w:pPr>
            <w:r>
              <w:t>TBD</w:t>
            </w:r>
          </w:p>
        </w:tc>
        <w:tc>
          <w:tcPr>
            <w:tcW w:w="449" w:type="pct"/>
            <w:shd w:val="clear" w:color="auto" w:fill="auto"/>
            <w:vAlign w:val="center"/>
          </w:tcPr>
          <w:p w14:paraId="5A168EC8" w14:textId="77777777" w:rsidR="00265E04" w:rsidRPr="0016361A" w:rsidRDefault="00265E04" w:rsidP="00BD72E0">
            <w:pPr>
              <w:pStyle w:val="TAC"/>
            </w:pPr>
            <w:r>
              <w:t>N/A</w:t>
            </w:r>
          </w:p>
        </w:tc>
      </w:tr>
    </w:tbl>
    <w:p w14:paraId="28D30868" w14:textId="77777777" w:rsidR="00265E04" w:rsidRPr="00F112E4" w:rsidRDefault="00265E04" w:rsidP="00265E04"/>
    <w:p w14:paraId="42F6432A" w14:textId="77777777" w:rsidR="00265E04" w:rsidRDefault="00265E04" w:rsidP="00265E04">
      <w:pPr>
        <w:pStyle w:val="NO"/>
      </w:pPr>
      <w:r>
        <w:t>NOTE:</w:t>
      </w:r>
      <w:r>
        <w:tab/>
        <w:t>When 3GPP TS 29.122 [5] is referenced for the common protocol and interface aspects for API definition in the clauses under clause 5, the</w:t>
      </w:r>
      <w:r w:rsidRPr="00E40367">
        <w:t xml:space="preserve"> </w:t>
      </w:r>
      <w:r>
        <w:t>AIMLE service producer (AIMLE server or AIMLE client) takes the role of the SCEF and the AIMLE service consumer (AIMLE client</w:t>
      </w:r>
      <w:r w:rsidRPr="00E40367">
        <w:t xml:space="preserve"> </w:t>
      </w:r>
      <w:r>
        <w:t>or AIMLE server</w:t>
      </w:r>
      <w:r w:rsidRPr="006308E2">
        <w:t>)</w:t>
      </w:r>
      <w:r>
        <w:t xml:space="preserve"> takes the role of the SCS/AS.</w:t>
      </w:r>
    </w:p>
    <w:p w14:paraId="406DB1B4" w14:textId="77777777" w:rsidR="00375397" w:rsidRPr="003D07E0" w:rsidRDefault="00375397" w:rsidP="00375397"/>
    <w:p w14:paraId="0A8B5639" w14:textId="77777777" w:rsidR="00375397" w:rsidRPr="006B5418" w:rsidRDefault="00375397" w:rsidP="003753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039327F" w14:textId="77777777" w:rsidR="00265E04" w:rsidRDefault="00265E04" w:rsidP="00265E04">
      <w:pPr>
        <w:pStyle w:val="Heading4"/>
      </w:pPr>
      <w:bookmarkStart w:id="7" w:name="_Toc183460748"/>
      <w:bookmarkStart w:id="8" w:name="_Toc211569678"/>
      <w:r>
        <w:t>5.9.2.1</w:t>
      </w:r>
      <w:r>
        <w:tab/>
        <w:t>Introduction</w:t>
      </w:r>
      <w:bookmarkEnd w:id="7"/>
      <w:bookmarkEnd w:id="8"/>
    </w:p>
    <w:p w14:paraId="5D5325AD" w14:textId="1B3C01A0" w:rsidR="00265E04" w:rsidRDefault="00265E04" w:rsidP="00265E04">
      <w:pPr>
        <w:rPr>
          <w:noProof/>
        </w:rPr>
      </w:pPr>
      <w:r>
        <w:rPr>
          <w:noProof/>
        </w:rPr>
        <w:t>The service operations defined for the Aimlec_</w:t>
      </w:r>
      <w:ins w:id="9" w:author="MOTO-3" w:date="2025-10-23T13:15:00Z" w16du:dateUtc="2025-10-23T20:15:00Z">
        <w:r>
          <w:rPr>
            <w:noProof/>
          </w:rPr>
          <w:t>MLModTngCapEva</w:t>
        </w:r>
      </w:ins>
      <w:del w:id="10" w:author="MOTO-3" w:date="2025-10-23T13:15:00Z" w16du:dateUtc="2025-10-23T20:15:00Z">
        <w:r w:rsidDel="00265E04">
          <w:rPr>
            <w:noProof/>
          </w:rPr>
          <w:delText>MLModelTrainingCapabilityEva</w:delText>
        </w:r>
      </w:del>
      <w:r>
        <w:rPr>
          <w:noProof/>
        </w:rPr>
        <w:t xml:space="preserve"> API are shown in the table 5.9.2.1-1.</w:t>
      </w:r>
    </w:p>
    <w:p w14:paraId="59D93B48" w14:textId="77777777" w:rsidR="00265E04" w:rsidRDefault="00265E04" w:rsidP="00265E04">
      <w:pPr>
        <w:pStyle w:val="TH"/>
        <w:rPr>
          <w:noProof/>
        </w:rPr>
      </w:pPr>
      <w:r>
        <w:rPr>
          <w:noProof/>
        </w:rPr>
        <w:t>Table 5.9.2.1-1: Operations for ML model training capability evaluation service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79"/>
        <w:gridCol w:w="4960"/>
        <w:gridCol w:w="1788"/>
      </w:tblGrid>
      <w:tr w:rsidR="00265E04" w14:paraId="6C3DD6F7" w14:textId="77777777" w:rsidTr="00BD72E0">
        <w:trPr>
          <w:jc w:val="center"/>
        </w:trPr>
        <w:tc>
          <w:tcPr>
            <w:tcW w:w="2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DC42666" w14:textId="77777777" w:rsidR="00265E04" w:rsidRPr="009603AD" w:rsidRDefault="00265E04" w:rsidP="00BD72E0">
            <w:pPr>
              <w:pStyle w:val="TAH"/>
            </w:pPr>
            <w:r w:rsidRPr="009603AD">
              <w:t>Service operation name</w:t>
            </w:r>
          </w:p>
        </w:tc>
        <w:tc>
          <w:tcPr>
            <w:tcW w:w="4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90210D0" w14:textId="77777777" w:rsidR="00265E04" w:rsidRPr="009603AD" w:rsidRDefault="00265E04" w:rsidP="00BD72E0">
            <w:pPr>
              <w:pStyle w:val="TAH"/>
            </w:pPr>
            <w:r w:rsidRPr="009603AD">
              <w:t>Description</w:t>
            </w:r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F4BDBD9" w14:textId="77777777" w:rsidR="00265E04" w:rsidRPr="009603AD" w:rsidRDefault="00265E04" w:rsidP="00BD72E0">
            <w:pPr>
              <w:pStyle w:val="TAH"/>
            </w:pPr>
            <w:r w:rsidRPr="009603AD">
              <w:t>Initiated by</w:t>
            </w:r>
          </w:p>
        </w:tc>
      </w:tr>
      <w:tr w:rsidR="00265E04" w14:paraId="2AEB0D35" w14:textId="77777777" w:rsidTr="00BD72E0">
        <w:trPr>
          <w:jc w:val="center"/>
        </w:trPr>
        <w:tc>
          <w:tcPr>
            <w:tcW w:w="2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6CB858" w14:textId="2BE5FAC9" w:rsidR="00265E04" w:rsidRPr="009603AD" w:rsidRDefault="00265E04" w:rsidP="00BD72E0">
            <w:pPr>
              <w:pStyle w:val="TAL"/>
            </w:pPr>
            <w:r>
              <w:rPr>
                <w:noProof/>
              </w:rPr>
              <w:t>Aimlec_</w:t>
            </w:r>
            <w:ins w:id="11" w:author="MOTO-3" w:date="2025-10-23T13:16:00Z" w16du:dateUtc="2025-10-23T20:16:00Z">
              <w:r>
                <w:rPr>
                  <w:noProof/>
                </w:rPr>
                <w:t xml:space="preserve"> MLModTngCapEva</w:t>
              </w:r>
            </w:ins>
            <w:del w:id="12" w:author="MOTO-3" w:date="2025-10-23T13:16:00Z" w16du:dateUtc="2025-10-23T20:16:00Z">
              <w:r w:rsidDel="00265E04">
                <w:rPr>
                  <w:noProof/>
                </w:rPr>
                <w:delText>MLModelTrainingCapabilityEva</w:delText>
              </w:r>
            </w:del>
            <w:r>
              <w:rPr>
                <w:noProof/>
              </w:rPr>
              <w:t>_Request</w:t>
            </w:r>
          </w:p>
        </w:tc>
        <w:tc>
          <w:tcPr>
            <w:tcW w:w="4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E8D020" w14:textId="77777777" w:rsidR="00265E04" w:rsidRPr="009603AD" w:rsidRDefault="00265E04" w:rsidP="00BD72E0">
            <w:pPr>
              <w:pStyle w:val="TAL"/>
            </w:pPr>
            <w:r w:rsidRPr="009603AD">
              <w:t xml:space="preserve">This service operation is used by AIMLE </w:t>
            </w:r>
            <w:r>
              <w:t xml:space="preserve">server </w:t>
            </w:r>
            <w:r w:rsidRPr="009603AD">
              <w:t xml:space="preserve">to </w:t>
            </w:r>
            <w:r>
              <w:rPr>
                <w:noProof/>
              </w:rPr>
              <w:t>requests for the ML model training capability evaluation.</w:t>
            </w:r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853264" w14:textId="77777777" w:rsidR="00265E04" w:rsidRPr="009603AD" w:rsidRDefault="00265E04" w:rsidP="00BD72E0">
            <w:pPr>
              <w:pStyle w:val="TAL"/>
            </w:pPr>
            <w:r w:rsidRPr="009603AD">
              <w:t xml:space="preserve">AIMLE </w:t>
            </w:r>
            <w:r>
              <w:t>server</w:t>
            </w:r>
          </w:p>
        </w:tc>
      </w:tr>
    </w:tbl>
    <w:p w14:paraId="16666CCB" w14:textId="77777777" w:rsidR="00265E04" w:rsidRDefault="00265E04" w:rsidP="00265E04">
      <w:pPr>
        <w:rPr>
          <w:noProof/>
        </w:rPr>
      </w:pPr>
    </w:p>
    <w:p w14:paraId="7268669C" w14:textId="445EDC5A" w:rsidR="00265E04" w:rsidRDefault="00265E04" w:rsidP="00265E04">
      <w:pPr>
        <w:pStyle w:val="Heading4"/>
      </w:pPr>
      <w:bookmarkStart w:id="13" w:name="_Toc211569679"/>
      <w:r>
        <w:t>5.9.2.2</w:t>
      </w:r>
      <w:r>
        <w:tab/>
      </w:r>
      <w:r>
        <w:rPr>
          <w:noProof/>
        </w:rPr>
        <w:t>Aimlec_</w:t>
      </w:r>
      <w:del w:id="14" w:author="MOTO-3" w:date="2025-10-23T13:16:00Z" w16du:dateUtc="2025-10-23T20:16:00Z">
        <w:r w:rsidDel="00265E04">
          <w:rPr>
            <w:noProof/>
          </w:rPr>
          <w:delText>MLModelTrainingCapabilityEva</w:delText>
        </w:r>
      </w:del>
      <w:ins w:id="15" w:author="MOTO-3" w:date="2025-10-23T13:16:00Z" w16du:dateUtc="2025-10-23T20:16:00Z">
        <w:r>
          <w:rPr>
            <w:noProof/>
          </w:rPr>
          <w:t>MLModTngCapEva</w:t>
        </w:r>
      </w:ins>
      <w:r>
        <w:rPr>
          <w:noProof/>
        </w:rPr>
        <w:t>_Request</w:t>
      </w:r>
      <w:bookmarkEnd w:id="13"/>
    </w:p>
    <w:p w14:paraId="2A3557B9" w14:textId="77777777" w:rsidR="00265E04" w:rsidRDefault="00265E04" w:rsidP="00265E04">
      <w:pPr>
        <w:pStyle w:val="Heading5"/>
      </w:pPr>
      <w:bookmarkStart w:id="16" w:name="_Toc211569680"/>
      <w:r>
        <w:t>5.9.2.2.1</w:t>
      </w:r>
      <w:r>
        <w:tab/>
        <w:t>General</w:t>
      </w:r>
      <w:bookmarkEnd w:id="16"/>
    </w:p>
    <w:p w14:paraId="5B732128" w14:textId="7CF9B99B" w:rsidR="00265E04" w:rsidRPr="00D93024" w:rsidRDefault="00265E04" w:rsidP="00265E04">
      <w:r>
        <w:t xml:space="preserve">The </w:t>
      </w:r>
      <w:r>
        <w:rPr>
          <w:noProof/>
        </w:rPr>
        <w:t>Aimlec_</w:t>
      </w:r>
      <w:ins w:id="17" w:author="MOTO-3" w:date="2025-10-23T13:16:00Z" w16du:dateUtc="2025-10-23T20:16:00Z">
        <w:r>
          <w:rPr>
            <w:noProof/>
          </w:rPr>
          <w:t>MLModTngCapEva</w:t>
        </w:r>
      </w:ins>
      <w:del w:id="18" w:author="MOTO-3" w:date="2025-10-23T13:16:00Z" w16du:dateUtc="2025-10-23T20:16:00Z">
        <w:r w:rsidDel="00265E04">
          <w:rPr>
            <w:noProof/>
          </w:rPr>
          <w:delText>MLModelTrainingCapabilityEva</w:delText>
        </w:r>
      </w:del>
      <w:r>
        <w:rPr>
          <w:noProof/>
        </w:rPr>
        <w:t>_Request</w:t>
      </w:r>
      <w:r>
        <w:t xml:space="preserve"> service operation is used by the </w:t>
      </w:r>
      <w:r w:rsidRPr="009603AD">
        <w:t xml:space="preserve">AIMLE </w:t>
      </w:r>
      <w:r>
        <w:t xml:space="preserve">server </w:t>
      </w:r>
      <w:r w:rsidRPr="009603AD">
        <w:t xml:space="preserve">to </w:t>
      </w:r>
      <w:r>
        <w:t xml:space="preserve">request the </w:t>
      </w:r>
      <w:r>
        <w:rPr>
          <w:noProof/>
        </w:rPr>
        <w:t>AIMLE client to perform the ML model training capability evaluation</w:t>
      </w:r>
      <w:r>
        <w:t>.</w:t>
      </w:r>
    </w:p>
    <w:p w14:paraId="40A15E97" w14:textId="77777777" w:rsidR="001B5447" w:rsidRPr="00986E88" w:rsidRDefault="001B5447" w:rsidP="001B5447">
      <w:pPr>
        <w:rPr>
          <w:noProof/>
        </w:rPr>
      </w:pPr>
    </w:p>
    <w:p w14:paraId="1AE3C2DA" w14:textId="77777777" w:rsidR="001B5447" w:rsidRPr="006B5418" w:rsidRDefault="001B5447" w:rsidP="001B5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B0FF11C" w14:textId="3C395606" w:rsidR="00265E04" w:rsidRDefault="00265E04" w:rsidP="00265E04">
      <w:pPr>
        <w:pStyle w:val="Heading2"/>
      </w:pPr>
      <w:bookmarkStart w:id="19" w:name="_Toc211569950"/>
      <w:bookmarkEnd w:id="2"/>
      <w:r>
        <w:t>6.8</w:t>
      </w:r>
      <w:r>
        <w:tab/>
        <w:t>Aimlec_</w:t>
      </w:r>
      <w:ins w:id="20" w:author="MOTO-3" w:date="2025-10-23T13:18:00Z" w16du:dateUtc="2025-10-23T20:18:00Z">
        <w:r>
          <w:rPr>
            <w:noProof/>
          </w:rPr>
          <w:t>MLModTngCapEva</w:t>
        </w:r>
      </w:ins>
      <w:del w:id="21" w:author="MOTO-3" w:date="2025-10-23T13:18:00Z" w16du:dateUtc="2025-10-23T20:18:00Z">
        <w:r w:rsidDel="00265E04">
          <w:delText>MLModelTrainingCapabilityEva</w:delText>
        </w:r>
      </w:del>
      <w:r>
        <w:t xml:space="preserve"> API</w:t>
      </w:r>
      <w:bookmarkEnd w:id="19"/>
    </w:p>
    <w:p w14:paraId="3DA19377" w14:textId="77777777" w:rsidR="00265E04" w:rsidRDefault="00265E04" w:rsidP="00265E04">
      <w:pPr>
        <w:pStyle w:val="Heading3"/>
      </w:pPr>
      <w:bookmarkStart w:id="22" w:name="_Toc211569951"/>
      <w:r>
        <w:t>6.8.1</w:t>
      </w:r>
      <w:r>
        <w:tab/>
        <w:t>Introduction</w:t>
      </w:r>
      <w:bookmarkEnd w:id="22"/>
    </w:p>
    <w:p w14:paraId="7AA32354" w14:textId="72D291D6" w:rsidR="00265E04" w:rsidRDefault="00265E04" w:rsidP="00265E04">
      <w:pPr>
        <w:rPr>
          <w:noProof/>
          <w:lang w:eastAsia="zh-CN"/>
        </w:rPr>
      </w:pPr>
      <w:r w:rsidRPr="00E23840">
        <w:rPr>
          <w:noProof/>
        </w:rPr>
        <w:t>The</w:t>
      </w:r>
      <w:r>
        <w:rPr>
          <w:noProof/>
        </w:rPr>
        <w:t xml:space="preserve"> </w:t>
      </w:r>
      <w:r>
        <w:t>ML model training capability evaluation</w:t>
      </w:r>
      <w:r w:rsidRPr="00E23840">
        <w:rPr>
          <w:noProof/>
        </w:rPr>
        <w:t xml:space="preserve"> </w:t>
      </w:r>
      <w:r>
        <w:rPr>
          <w:noProof/>
        </w:rPr>
        <w:t xml:space="preserve">service </w:t>
      </w:r>
      <w:r w:rsidRPr="00E23840">
        <w:rPr>
          <w:noProof/>
        </w:rPr>
        <w:t xml:space="preserve">shall use the </w:t>
      </w:r>
      <w:r>
        <w:rPr>
          <w:noProof/>
          <w:lang w:eastAsia="zh-CN"/>
        </w:rPr>
        <w:t>Aimlec_</w:t>
      </w:r>
      <w:ins w:id="23" w:author="MOTO-3" w:date="2025-10-23T13:18:00Z" w16du:dateUtc="2025-10-23T20:18:00Z">
        <w:r>
          <w:rPr>
            <w:noProof/>
          </w:rPr>
          <w:t>MLModTngCapEva</w:t>
        </w:r>
      </w:ins>
      <w:del w:id="24" w:author="MOTO-3" w:date="2025-10-23T13:18:00Z" w16du:dateUtc="2025-10-23T20:18:00Z">
        <w:r w:rsidDel="00265E04">
          <w:rPr>
            <w:noProof/>
            <w:lang w:eastAsia="zh-CN"/>
          </w:rPr>
          <w:delText>MLModelTrainingCapabilityEva</w:delText>
        </w:r>
      </w:del>
      <w:r w:rsidRPr="00E23840">
        <w:rPr>
          <w:noProof/>
        </w:rPr>
        <w:t xml:space="preserve"> </w:t>
      </w:r>
      <w:r w:rsidRPr="00E23840">
        <w:rPr>
          <w:noProof/>
          <w:lang w:eastAsia="zh-CN"/>
        </w:rPr>
        <w:t>API.</w:t>
      </w:r>
    </w:p>
    <w:p w14:paraId="5F8F4B52" w14:textId="5761C6B7" w:rsidR="00265E04" w:rsidRDefault="00265E04" w:rsidP="00265E04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The API URI of the </w:t>
      </w:r>
      <w:r>
        <w:rPr>
          <w:noProof/>
          <w:lang w:eastAsia="zh-CN"/>
        </w:rPr>
        <w:t>Aimlec_</w:t>
      </w:r>
      <w:ins w:id="25" w:author="MOTO-3" w:date="2025-10-23T13:18:00Z" w16du:dateUtc="2025-10-23T20:18:00Z">
        <w:r>
          <w:rPr>
            <w:noProof/>
          </w:rPr>
          <w:t>MLModTngCapEva</w:t>
        </w:r>
      </w:ins>
      <w:del w:id="26" w:author="MOTO-3" w:date="2025-10-23T13:18:00Z" w16du:dateUtc="2025-10-23T20:18:00Z">
        <w:r w:rsidDel="00265E04">
          <w:rPr>
            <w:noProof/>
            <w:lang w:eastAsia="zh-CN"/>
          </w:rPr>
          <w:delText>MLModelTrainingCapabilityEva</w:delText>
        </w:r>
      </w:del>
      <w:r w:rsidRPr="00E23840">
        <w:rPr>
          <w:noProof/>
        </w:rPr>
        <w:t xml:space="preserve"> </w:t>
      </w:r>
      <w:r w:rsidRPr="00E23840">
        <w:rPr>
          <w:noProof/>
          <w:lang w:eastAsia="zh-CN"/>
        </w:rPr>
        <w:t>API</w:t>
      </w:r>
      <w:r>
        <w:rPr>
          <w:rFonts w:hint="eastAsia"/>
          <w:noProof/>
          <w:lang w:eastAsia="zh-CN"/>
        </w:rPr>
        <w:t xml:space="preserve"> shall be:</w:t>
      </w:r>
    </w:p>
    <w:p w14:paraId="174961BB" w14:textId="77777777" w:rsidR="00265E04" w:rsidRPr="00E23840" w:rsidRDefault="00265E04" w:rsidP="00265E04">
      <w:pPr>
        <w:rPr>
          <w:noProof/>
          <w:lang w:eastAsia="zh-CN"/>
        </w:rPr>
      </w:pPr>
      <w:r w:rsidRPr="00E23840">
        <w:rPr>
          <w:b/>
          <w:noProof/>
        </w:rPr>
        <w:t>{apiRoot}/</w:t>
      </w:r>
      <w:r>
        <w:rPr>
          <w:b/>
          <w:noProof/>
        </w:rPr>
        <w:t>&lt;</w:t>
      </w:r>
      <w:r w:rsidRPr="00E23840">
        <w:rPr>
          <w:b/>
          <w:noProof/>
        </w:rPr>
        <w:t>apiName</w:t>
      </w:r>
      <w:r>
        <w:rPr>
          <w:b/>
          <w:noProof/>
        </w:rPr>
        <w:t>&gt;</w:t>
      </w:r>
      <w:r w:rsidRPr="00E23840">
        <w:rPr>
          <w:b/>
          <w:noProof/>
        </w:rPr>
        <w:t>/</w:t>
      </w:r>
      <w:r>
        <w:rPr>
          <w:b/>
          <w:noProof/>
        </w:rPr>
        <w:t>&lt;</w:t>
      </w:r>
      <w:r w:rsidRPr="00E23840">
        <w:rPr>
          <w:b/>
          <w:noProof/>
        </w:rPr>
        <w:t>apiVersion</w:t>
      </w:r>
      <w:r>
        <w:rPr>
          <w:b/>
          <w:noProof/>
        </w:rPr>
        <w:t>&gt;</w:t>
      </w:r>
    </w:p>
    <w:p w14:paraId="75370DB6" w14:textId="77777777" w:rsidR="00265E04" w:rsidRDefault="00265E04" w:rsidP="00265E04">
      <w:pPr>
        <w:rPr>
          <w:noProof/>
          <w:lang w:eastAsia="zh-CN"/>
        </w:rPr>
      </w:pPr>
      <w:r>
        <w:rPr>
          <w:noProof/>
          <w:lang w:eastAsia="zh-CN"/>
        </w:rPr>
        <w:lastRenderedPageBreak/>
        <w:t>The request URI</w:t>
      </w:r>
      <w:r>
        <w:rPr>
          <w:rFonts w:hint="eastAsia"/>
          <w:noProof/>
          <w:lang w:eastAsia="zh-CN"/>
        </w:rPr>
        <w:t>s</w:t>
      </w:r>
      <w:r>
        <w:rPr>
          <w:noProof/>
          <w:lang w:eastAsia="zh-CN"/>
        </w:rPr>
        <w:t xml:space="preserve"> used in HTTP request</w:t>
      </w:r>
      <w:r>
        <w:rPr>
          <w:rFonts w:hint="eastAsia"/>
          <w:noProof/>
          <w:lang w:eastAsia="zh-CN"/>
        </w:rPr>
        <w:t>s</w:t>
      </w:r>
      <w:r>
        <w:rPr>
          <w:noProof/>
          <w:lang w:eastAsia="zh-CN"/>
        </w:rPr>
        <w:t xml:space="preserve"> shall have the </w:t>
      </w:r>
      <w:r>
        <w:rPr>
          <w:rFonts w:hint="eastAsia"/>
          <w:noProof/>
          <w:lang w:eastAsia="zh-CN"/>
        </w:rPr>
        <w:t xml:space="preserve">Resource URI </w:t>
      </w:r>
      <w:r>
        <w:rPr>
          <w:noProof/>
          <w:lang w:eastAsia="zh-CN"/>
        </w:rPr>
        <w:t>structure defined in clause 5.2.4 of 3GPP TS 29.122 [5], i.e.:</w:t>
      </w:r>
    </w:p>
    <w:p w14:paraId="5C15E398" w14:textId="77777777" w:rsidR="00265E04" w:rsidRDefault="00265E04" w:rsidP="00265E04">
      <w:pPr>
        <w:rPr>
          <w:b/>
          <w:noProof/>
        </w:rPr>
      </w:pPr>
      <w:r>
        <w:rPr>
          <w:b/>
          <w:noProof/>
        </w:rPr>
        <w:t>{apiRoot}/&lt;apiName&gt;/&lt;apiVersion&gt;/&lt;apiSpecificSuffixes&gt;</w:t>
      </w:r>
    </w:p>
    <w:p w14:paraId="4EC92E63" w14:textId="77777777" w:rsidR="00265E04" w:rsidRDefault="00265E04" w:rsidP="00265E04">
      <w:pPr>
        <w:rPr>
          <w:noProof/>
          <w:lang w:eastAsia="zh-CN"/>
        </w:rPr>
      </w:pPr>
      <w:r>
        <w:rPr>
          <w:noProof/>
          <w:lang w:eastAsia="zh-CN"/>
        </w:rPr>
        <w:t>with the following components:</w:t>
      </w:r>
    </w:p>
    <w:p w14:paraId="17056296" w14:textId="77777777" w:rsidR="00265E04" w:rsidRDefault="00265E04" w:rsidP="00265E04">
      <w:pPr>
        <w:pStyle w:val="B1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The </w:t>
      </w:r>
      <w:r>
        <w:rPr>
          <w:noProof/>
        </w:rPr>
        <w:t xml:space="preserve">{apiRoot} shall be set as described in </w:t>
      </w:r>
      <w:r>
        <w:rPr>
          <w:noProof/>
          <w:lang w:eastAsia="zh-CN"/>
        </w:rPr>
        <w:t>clause 5.2.4 of 3GPP TS 29.122 [5].</w:t>
      </w:r>
    </w:p>
    <w:p w14:paraId="44A3C712" w14:textId="77777777" w:rsidR="00265E04" w:rsidRPr="00E23840" w:rsidRDefault="00265E04" w:rsidP="00265E04">
      <w:pPr>
        <w:pStyle w:val="B1"/>
        <w:rPr>
          <w:noProof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  <w:t xml:space="preserve">The </w:t>
      </w:r>
      <w:r>
        <w:rPr>
          <w:noProof/>
        </w:rPr>
        <w:t>&lt;</w:t>
      </w:r>
      <w:r w:rsidRPr="00E23840">
        <w:rPr>
          <w:noProof/>
        </w:rPr>
        <w:t>apiName</w:t>
      </w:r>
      <w:r>
        <w:rPr>
          <w:noProof/>
        </w:rPr>
        <w:t>&gt;</w:t>
      </w:r>
      <w:r w:rsidRPr="00E23840">
        <w:rPr>
          <w:b/>
          <w:noProof/>
        </w:rPr>
        <w:t xml:space="preserve"> </w:t>
      </w:r>
      <w:r w:rsidRPr="00E23840">
        <w:rPr>
          <w:noProof/>
        </w:rPr>
        <w:t xml:space="preserve">shall be </w:t>
      </w:r>
      <w:r>
        <w:rPr>
          <w:noProof/>
        </w:rPr>
        <w:t>"</w:t>
      </w:r>
      <w:r>
        <w:t>aimlec-ml-mtce</w:t>
      </w:r>
      <w:r>
        <w:rPr>
          <w:noProof/>
        </w:rPr>
        <w:t>"</w:t>
      </w:r>
      <w:r w:rsidRPr="00E23840">
        <w:rPr>
          <w:noProof/>
        </w:rPr>
        <w:t>.</w:t>
      </w:r>
    </w:p>
    <w:p w14:paraId="5A18C851" w14:textId="77777777" w:rsidR="00265E04" w:rsidRDefault="00265E04" w:rsidP="00265E04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The &lt;apiVersion&gt; shall be "v1".</w:t>
      </w:r>
    </w:p>
    <w:p w14:paraId="03C9AFE9" w14:textId="77777777" w:rsidR="00265E04" w:rsidRDefault="00265E04" w:rsidP="00265E04">
      <w:pPr>
        <w:pStyle w:val="B1"/>
        <w:rPr>
          <w:noProof/>
          <w:lang w:eastAsia="zh-CN"/>
        </w:rPr>
      </w:pPr>
      <w:r>
        <w:rPr>
          <w:noProof/>
        </w:rPr>
        <w:t>-</w:t>
      </w:r>
      <w:r>
        <w:rPr>
          <w:noProof/>
        </w:rPr>
        <w:tab/>
        <w:t xml:space="preserve">The &lt;apiSpecificSuffixes&gt; shall be set as described in </w:t>
      </w:r>
      <w:r>
        <w:rPr>
          <w:noProof/>
          <w:lang w:eastAsia="zh-CN"/>
        </w:rPr>
        <w:t>clause </w:t>
      </w:r>
      <w:r>
        <w:t>6.8.4</w:t>
      </w:r>
      <w:r>
        <w:rPr>
          <w:noProof/>
        </w:rPr>
        <w:t>.</w:t>
      </w:r>
    </w:p>
    <w:p w14:paraId="6B6E2102" w14:textId="77777777" w:rsidR="00265E04" w:rsidRDefault="00265E04" w:rsidP="00265E04">
      <w:pPr>
        <w:pStyle w:val="Heading3"/>
      </w:pPr>
      <w:bookmarkStart w:id="27" w:name="_Toc211569952"/>
      <w:r>
        <w:t>6.8.2</w:t>
      </w:r>
      <w:r>
        <w:tab/>
        <w:t>Usage of HTTP and common API related aspects</w:t>
      </w:r>
      <w:bookmarkEnd w:id="27"/>
    </w:p>
    <w:p w14:paraId="7AF53FBC" w14:textId="51032200" w:rsidR="00265E04" w:rsidRPr="001F47A6" w:rsidRDefault="00265E04" w:rsidP="00265E04">
      <w:r>
        <w:t xml:space="preserve">The provisions of clause 5.2 of 3GPP TS 29.122 [5] shall apply for the </w:t>
      </w:r>
      <w:r>
        <w:rPr>
          <w:noProof/>
          <w:lang w:eastAsia="zh-CN"/>
        </w:rPr>
        <w:t>Aimlec_</w:t>
      </w:r>
      <w:ins w:id="28" w:author="MOTO-3" w:date="2025-10-23T13:19:00Z" w16du:dateUtc="2025-10-23T20:19:00Z">
        <w:r>
          <w:rPr>
            <w:noProof/>
          </w:rPr>
          <w:t>MLModTngCapEva</w:t>
        </w:r>
      </w:ins>
      <w:del w:id="29" w:author="MOTO-3" w:date="2025-10-23T13:19:00Z" w16du:dateUtc="2025-10-23T20:19:00Z">
        <w:r w:rsidDel="00265E04">
          <w:rPr>
            <w:noProof/>
            <w:lang w:eastAsia="zh-CN"/>
          </w:rPr>
          <w:delText>MLModelTrainingCapabilityEva</w:delText>
        </w:r>
      </w:del>
      <w:r w:rsidRPr="00E23840">
        <w:rPr>
          <w:noProof/>
        </w:rPr>
        <w:t xml:space="preserve"> </w:t>
      </w:r>
      <w:r w:rsidRPr="00E23840">
        <w:rPr>
          <w:noProof/>
          <w:lang w:eastAsia="zh-CN"/>
        </w:rPr>
        <w:t>API</w:t>
      </w:r>
      <w:r>
        <w:rPr>
          <w:noProof/>
          <w:lang w:eastAsia="zh-CN"/>
        </w:rPr>
        <w:t>.</w:t>
      </w:r>
    </w:p>
    <w:p w14:paraId="3914DB0A" w14:textId="77777777" w:rsidR="00C21836" w:rsidRPr="006B5418" w:rsidRDefault="00C21836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89919F6" w14:textId="52B27371" w:rsidR="00265E04" w:rsidRDefault="00F164B6" w:rsidP="00265E04">
      <w:pPr>
        <w:pStyle w:val="Heading3"/>
      </w:pPr>
      <w:r>
        <w:t>6</w:t>
      </w:r>
      <w:r w:rsidR="00265E04">
        <w:t>.8.6</w:t>
      </w:r>
      <w:r w:rsidR="00265E04">
        <w:tab/>
        <w:t xml:space="preserve">Data </w:t>
      </w:r>
      <w:r w:rsidR="00A238A3">
        <w:t>m</w:t>
      </w:r>
      <w:r w:rsidR="00265E04">
        <w:t>odel</w:t>
      </w:r>
    </w:p>
    <w:p w14:paraId="3485CFCE" w14:textId="77777777" w:rsidR="00265E04" w:rsidRDefault="00265E04" w:rsidP="00265E04">
      <w:pPr>
        <w:pStyle w:val="Heading4"/>
      </w:pPr>
      <w:bookmarkStart w:id="30" w:name="_Toc211569961"/>
      <w:r>
        <w:t>6.8.6.1</w:t>
      </w:r>
      <w:r>
        <w:tab/>
        <w:t>General</w:t>
      </w:r>
      <w:bookmarkEnd w:id="30"/>
    </w:p>
    <w:p w14:paraId="0C81D8B9" w14:textId="3E5B2E43" w:rsidR="00265E04" w:rsidRDefault="00265E04" w:rsidP="00265E04">
      <w:r>
        <w:t xml:space="preserve">This clause specifies the application data model supported by the </w:t>
      </w:r>
      <w:r>
        <w:rPr>
          <w:noProof/>
          <w:lang w:eastAsia="zh-CN"/>
        </w:rPr>
        <w:t>Aimlec_</w:t>
      </w:r>
      <w:ins w:id="31" w:author="MOTO-3" w:date="2025-10-23T13:20:00Z" w16du:dateUtc="2025-10-23T20:20:00Z">
        <w:r>
          <w:rPr>
            <w:noProof/>
          </w:rPr>
          <w:t>MLModTngCapEva</w:t>
        </w:r>
      </w:ins>
      <w:del w:id="32" w:author="MOTO-3" w:date="2025-10-23T13:20:00Z" w16du:dateUtc="2025-10-23T20:20:00Z">
        <w:r w:rsidDel="00265E04">
          <w:rPr>
            <w:noProof/>
            <w:lang w:eastAsia="zh-CN"/>
          </w:rPr>
          <w:delText>MLModelTrainingCapabilityEva</w:delText>
        </w:r>
      </w:del>
      <w:r w:rsidRPr="009C4D60">
        <w:t xml:space="preserve"> </w:t>
      </w:r>
      <w:r>
        <w:t>API.</w:t>
      </w:r>
    </w:p>
    <w:p w14:paraId="6C63DE3D" w14:textId="20962634" w:rsidR="00265E04" w:rsidRDefault="00265E04" w:rsidP="00265E04">
      <w:r>
        <w:t>T</w:t>
      </w:r>
      <w:r w:rsidRPr="009C4D60">
        <w:t>able</w:t>
      </w:r>
      <w:r>
        <w:t xml:space="preserve"> 6.8.6.1-1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r>
        <w:rPr>
          <w:noProof/>
          <w:lang w:eastAsia="zh-CN"/>
        </w:rPr>
        <w:t>Aimlec_</w:t>
      </w:r>
      <w:ins w:id="33" w:author="MOTO-3" w:date="2025-10-23T13:20:00Z" w16du:dateUtc="2025-10-23T20:20:00Z">
        <w:r>
          <w:rPr>
            <w:noProof/>
          </w:rPr>
          <w:t>MLModTngCapEva</w:t>
        </w:r>
      </w:ins>
      <w:del w:id="34" w:author="MOTO-3" w:date="2025-10-23T13:20:00Z" w16du:dateUtc="2025-10-23T20:20:00Z">
        <w:r w:rsidDel="00265E04">
          <w:rPr>
            <w:noProof/>
            <w:lang w:eastAsia="zh-CN"/>
          </w:rPr>
          <w:delText>MLModelTrainingCapabilityEva</w:delText>
        </w:r>
      </w:del>
      <w:r w:rsidRPr="009C4D60">
        <w:t xml:space="preserve"> </w:t>
      </w:r>
      <w:r>
        <w:t>API.</w:t>
      </w:r>
    </w:p>
    <w:p w14:paraId="4E51AA5E" w14:textId="618F4B37" w:rsidR="00265E04" w:rsidRPr="009C4D60" w:rsidRDefault="00265E04" w:rsidP="00265E04">
      <w:pPr>
        <w:pStyle w:val="TH"/>
      </w:pPr>
      <w:r w:rsidRPr="009C4D60">
        <w:t>Table</w:t>
      </w:r>
      <w:r>
        <w:t> 6.8.6.1-</w:t>
      </w:r>
      <w:r w:rsidRPr="009C4D60">
        <w:t xml:space="preserve">1: </w:t>
      </w:r>
      <w:r>
        <w:rPr>
          <w:noProof/>
          <w:lang w:eastAsia="zh-CN"/>
        </w:rPr>
        <w:t>Aimlec_</w:t>
      </w:r>
      <w:ins w:id="35" w:author="MOTO-3" w:date="2025-10-23T13:20:00Z" w16du:dateUtc="2025-10-23T20:20:00Z">
        <w:r w:rsidR="00F164B6">
          <w:rPr>
            <w:noProof/>
          </w:rPr>
          <w:t>MLModTngCapEva</w:t>
        </w:r>
      </w:ins>
      <w:del w:id="36" w:author="MOTO-3" w:date="2025-10-23T13:20:00Z" w16du:dateUtc="2025-10-23T20:20:00Z">
        <w:r w:rsidDel="00F164B6">
          <w:rPr>
            <w:noProof/>
            <w:lang w:eastAsia="zh-CN"/>
          </w:rPr>
          <w:delText>MLModelTrainingCapabilityEva</w:delText>
        </w:r>
      </w:del>
      <w:r>
        <w:t xml:space="preserve"> API 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15"/>
        <w:gridCol w:w="1560"/>
        <w:gridCol w:w="4537"/>
        <w:gridCol w:w="1221"/>
      </w:tblGrid>
      <w:tr w:rsidR="00265E04" w:rsidRPr="00B54FF5" w14:paraId="5555000D" w14:textId="77777777" w:rsidTr="00BD72E0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01BAAE" w14:textId="77777777" w:rsidR="00265E04" w:rsidRPr="000E699A" w:rsidRDefault="00265E04" w:rsidP="00BD72E0">
            <w:pPr>
              <w:pStyle w:val="TAH"/>
            </w:pPr>
            <w:r w:rsidRPr="000E699A">
              <w:t>Data type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637995" w14:textId="77777777" w:rsidR="00265E04" w:rsidRPr="000E699A" w:rsidRDefault="00265E04" w:rsidP="00BD72E0">
            <w:pPr>
              <w:pStyle w:val="TAH"/>
            </w:pPr>
            <w:r w:rsidRPr="000E699A">
              <w:t>Clause defined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3C10D5" w14:textId="77777777" w:rsidR="00265E04" w:rsidRPr="000E699A" w:rsidRDefault="00265E04" w:rsidP="00BD72E0">
            <w:pPr>
              <w:pStyle w:val="TAH"/>
            </w:pPr>
            <w:r w:rsidRPr="000E699A">
              <w:t>Description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5EB511" w14:textId="77777777" w:rsidR="00265E04" w:rsidRPr="000E699A" w:rsidRDefault="00265E04" w:rsidP="00BD72E0">
            <w:pPr>
              <w:pStyle w:val="TAH"/>
            </w:pPr>
            <w:r w:rsidRPr="000E699A">
              <w:t>Applicability</w:t>
            </w:r>
          </w:p>
        </w:tc>
      </w:tr>
      <w:tr w:rsidR="00265E04" w:rsidRPr="00B54FF5" w14:paraId="5ED81C5B" w14:textId="77777777" w:rsidTr="00BD72E0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FD960" w14:textId="77777777" w:rsidR="00265E04" w:rsidRDefault="00265E04" w:rsidP="00BD72E0">
            <w:pPr>
              <w:pStyle w:val="TAL"/>
            </w:pPr>
            <w:r>
              <w:t>AimlModelData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30BDE" w14:textId="77777777" w:rsidR="00265E04" w:rsidRDefault="00265E04" w:rsidP="00BD72E0">
            <w:pPr>
              <w:pStyle w:val="TAC"/>
            </w:pPr>
            <w:r>
              <w:t>6.8.6.2.4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B353E" w14:textId="77777777" w:rsidR="00265E04" w:rsidRPr="0016361A" w:rsidRDefault="00265E04" w:rsidP="00BD72E0">
            <w:pPr>
              <w:pStyle w:val="TAL"/>
              <w:rPr>
                <w:rFonts w:cs="Arial"/>
                <w:szCs w:val="18"/>
              </w:rPr>
            </w:pPr>
            <w:r>
              <w:t xml:space="preserve">Contains </w:t>
            </w:r>
            <w:r>
              <w:rPr>
                <w:lang w:eastAsia="zh-CN"/>
              </w:rPr>
              <w:t>the AIML model information and model parameters for use in FL training.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64D16" w14:textId="77777777" w:rsidR="00265E04" w:rsidRPr="0016361A" w:rsidRDefault="00265E04" w:rsidP="00BD72E0">
            <w:pPr>
              <w:pStyle w:val="TAL"/>
              <w:rPr>
                <w:rFonts w:cs="Arial"/>
                <w:szCs w:val="18"/>
              </w:rPr>
            </w:pPr>
          </w:p>
        </w:tc>
      </w:tr>
      <w:tr w:rsidR="00265E04" w:rsidRPr="00B54FF5" w14:paraId="16AC4C4A" w14:textId="77777777" w:rsidTr="00BD72E0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4C752" w14:textId="77777777" w:rsidR="00265E04" w:rsidRDefault="00265E04" w:rsidP="00BD72E0">
            <w:pPr>
              <w:pStyle w:val="TAL"/>
            </w:pPr>
            <w:r>
              <w:t>CapEvalOutcome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F5CB8" w14:textId="77777777" w:rsidR="00265E04" w:rsidRDefault="00265E04" w:rsidP="00BD72E0">
            <w:pPr>
              <w:pStyle w:val="TAC"/>
            </w:pPr>
            <w:r>
              <w:t>6.8.6.3.3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E713" w14:textId="77777777" w:rsidR="00265E04" w:rsidRPr="0016361A" w:rsidRDefault="00265E04" w:rsidP="00BD72E0">
            <w:pPr>
              <w:pStyle w:val="TAL"/>
              <w:rPr>
                <w:rFonts w:cs="Arial"/>
                <w:szCs w:val="18"/>
              </w:rPr>
            </w:pPr>
            <w:r>
              <w:t xml:space="preserve">Indicates the outcome </w:t>
            </w:r>
            <w:r>
              <w:rPr>
                <w:lang w:eastAsia="zh-CN"/>
              </w:rPr>
              <w:t>of the ML model training capability evaluation.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16A6A" w14:textId="77777777" w:rsidR="00265E04" w:rsidRPr="0016361A" w:rsidRDefault="00265E04" w:rsidP="00BD72E0">
            <w:pPr>
              <w:pStyle w:val="TAL"/>
              <w:rPr>
                <w:rFonts w:cs="Arial"/>
                <w:szCs w:val="18"/>
              </w:rPr>
            </w:pPr>
          </w:p>
        </w:tc>
      </w:tr>
      <w:tr w:rsidR="00265E04" w:rsidRPr="00B54FF5" w14:paraId="62865D74" w14:textId="77777777" w:rsidTr="00BD72E0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76169" w14:textId="77777777" w:rsidR="00265E04" w:rsidRDefault="00265E04" w:rsidP="00BD72E0">
            <w:pPr>
              <w:pStyle w:val="TAL"/>
            </w:pPr>
            <w:r>
              <w:t>DataSetRequirements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0F1A1" w14:textId="77777777" w:rsidR="00265E04" w:rsidRDefault="00265E04" w:rsidP="00BD72E0">
            <w:pPr>
              <w:pStyle w:val="TAC"/>
            </w:pPr>
            <w:r>
              <w:t>6.8.6.2.5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28A53" w14:textId="77777777" w:rsidR="00265E04" w:rsidRPr="0016361A" w:rsidRDefault="00265E04" w:rsidP="00BD72E0">
            <w:pPr>
              <w:pStyle w:val="TAL"/>
              <w:rPr>
                <w:rFonts w:cs="Arial"/>
                <w:szCs w:val="18"/>
              </w:rPr>
            </w:pPr>
            <w:r>
              <w:t>Contains requirements on data set for FL training.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16E05" w14:textId="77777777" w:rsidR="00265E04" w:rsidRPr="0016361A" w:rsidRDefault="00265E04" w:rsidP="00BD72E0">
            <w:pPr>
              <w:pStyle w:val="TAL"/>
              <w:rPr>
                <w:rFonts w:cs="Arial"/>
                <w:szCs w:val="18"/>
              </w:rPr>
            </w:pPr>
          </w:p>
        </w:tc>
      </w:tr>
      <w:tr w:rsidR="00265E04" w:rsidRPr="00B54FF5" w14:paraId="35FB3839" w14:textId="77777777" w:rsidTr="00BD72E0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085A" w14:textId="77777777" w:rsidR="00265E04" w:rsidRDefault="00265E04" w:rsidP="00BD72E0">
            <w:pPr>
              <w:pStyle w:val="TAL"/>
            </w:pPr>
            <w:r>
              <w:t>DomainFeatures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93D09" w14:textId="77777777" w:rsidR="00265E04" w:rsidRDefault="00265E04" w:rsidP="00BD72E0">
            <w:pPr>
              <w:pStyle w:val="TAC"/>
            </w:pPr>
            <w:r>
              <w:t>6.8.6.2.6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76208" w14:textId="77777777" w:rsidR="00265E04" w:rsidRPr="0016361A" w:rsidRDefault="00265E04" w:rsidP="00BD72E0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Contains a list of features for each data domain(s) of the datasets at the UE.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885A0" w14:textId="77777777" w:rsidR="00265E04" w:rsidRPr="0016361A" w:rsidRDefault="00265E04" w:rsidP="00BD72E0">
            <w:pPr>
              <w:pStyle w:val="TAL"/>
              <w:rPr>
                <w:rFonts w:cs="Arial"/>
                <w:szCs w:val="18"/>
              </w:rPr>
            </w:pPr>
          </w:p>
        </w:tc>
      </w:tr>
      <w:tr w:rsidR="00265E04" w:rsidRPr="00B54FF5" w14:paraId="4D4588EA" w14:textId="77777777" w:rsidTr="00BD72E0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8A82B" w14:textId="77777777" w:rsidR="00265E04" w:rsidRPr="0016361A" w:rsidRDefault="00265E04" w:rsidP="00BD72E0">
            <w:pPr>
              <w:pStyle w:val="TAL"/>
            </w:pPr>
            <w:r>
              <w:t>MlModTngCapEvalReq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83BB5" w14:textId="77777777" w:rsidR="00265E04" w:rsidRPr="0016361A" w:rsidRDefault="00265E04" w:rsidP="00BD72E0">
            <w:pPr>
              <w:pStyle w:val="TAC"/>
            </w:pPr>
            <w:r>
              <w:t>6.8.6.2.2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77089" w14:textId="77777777" w:rsidR="00265E04" w:rsidRPr="0016361A" w:rsidRDefault="00265E04" w:rsidP="00BD72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</w:t>
            </w:r>
            <w:r>
              <w:t>ML model training capability evaluation request information.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51EA6" w14:textId="77777777" w:rsidR="00265E04" w:rsidRPr="0016361A" w:rsidRDefault="00265E04" w:rsidP="00BD72E0">
            <w:pPr>
              <w:pStyle w:val="TAL"/>
              <w:rPr>
                <w:rFonts w:cs="Arial"/>
                <w:szCs w:val="18"/>
              </w:rPr>
            </w:pPr>
          </w:p>
        </w:tc>
      </w:tr>
      <w:tr w:rsidR="00265E04" w:rsidRPr="00B54FF5" w14:paraId="0903C84E" w14:textId="77777777" w:rsidTr="00BD72E0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26533" w14:textId="77777777" w:rsidR="00265E04" w:rsidRPr="0016361A" w:rsidRDefault="00265E04" w:rsidP="00BD72E0">
            <w:pPr>
              <w:pStyle w:val="TAL"/>
            </w:pPr>
            <w:r>
              <w:t>MlModTngCapEvalResp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160D2" w14:textId="77777777" w:rsidR="00265E04" w:rsidRPr="0016361A" w:rsidRDefault="00265E04" w:rsidP="00BD72E0">
            <w:pPr>
              <w:pStyle w:val="TAC"/>
            </w:pPr>
            <w:r>
              <w:t>6.8.6.2.3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C2589" w14:textId="77777777" w:rsidR="00265E04" w:rsidRPr="0016361A" w:rsidRDefault="00265E04" w:rsidP="00BD72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</w:t>
            </w:r>
            <w:r>
              <w:t>ML model training capability evaluation response information.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0363" w14:textId="77777777" w:rsidR="00265E04" w:rsidRPr="0016361A" w:rsidRDefault="00265E04" w:rsidP="00BD72E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1281BEB" w14:textId="77777777" w:rsidR="00265E04" w:rsidRDefault="00265E04" w:rsidP="00265E04"/>
    <w:p w14:paraId="2AC4006E" w14:textId="2B8D91CF" w:rsidR="00265E04" w:rsidRDefault="00265E04" w:rsidP="00265E04">
      <w:r>
        <w:t>T</w:t>
      </w:r>
      <w:r w:rsidRPr="009C4D60">
        <w:t>able</w:t>
      </w:r>
      <w:r>
        <w:t> 6.8.6.1-2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r>
        <w:rPr>
          <w:noProof/>
          <w:lang w:eastAsia="zh-CN"/>
        </w:rPr>
        <w:t>Aimlec_</w:t>
      </w:r>
      <w:ins w:id="37" w:author="MOTO-3" w:date="2025-10-23T13:20:00Z" w16du:dateUtc="2025-10-23T20:20:00Z">
        <w:r w:rsidR="00F164B6">
          <w:rPr>
            <w:noProof/>
          </w:rPr>
          <w:t>MLModTngCapEva</w:t>
        </w:r>
      </w:ins>
      <w:del w:id="38" w:author="MOTO-3" w:date="2025-10-23T13:20:00Z" w16du:dateUtc="2025-10-23T20:20:00Z">
        <w:r w:rsidDel="00F164B6">
          <w:rPr>
            <w:noProof/>
            <w:lang w:eastAsia="zh-CN"/>
          </w:rPr>
          <w:delText>MLModelTrainingCapabilityEva</w:delText>
        </w:r>
      </w:del>
      <w:r>
        <w:t xml:space="preserve"> API from other specifications, including a reference to their respective specifications, and when needed, a short description of their use within the </w:t>
      </w:r>
      <w:r>
        <w:rPr>
          <w:noProof/>
          <w:lang w:eastAsia="zh-CN"/>
        </w:rPr>
        <w:t>Aimlec_</w:t>
      </w:r>
      <w:ins w:id="39" w:author="MOTO-3" w:date="2025-10-23T13:21:00Z" w16du:dateUtc="2025-10-23T20:21:00Z">
        <w:r w:rsidR="00F164B6">
          <w:rPr>
            <w:noProof/>
          </w:rPr>
          <w:t>MLModTngCapEva</w:t>
        </w:r>
      </w:ins>
      <w:del w:id="40" w:author="MOTO-3" w:date="2025-10-23T13:21:00Z" w16du:dateUtc="2025-10-23T20:21:00Z">
        <w:r w:rsidDel="00F164B6">
          <w:rPr>
            <w:noProof/>
            <w:lang w:eastAsia="zh-CN"/>
          </w:rPr>
          <w:delText>MLModelTrainingCapabilityEva</w:delText>
        </w:r>
      </w:del>
      <w:r>
        <w:t xml:space="preserve"> API.</w:t>
      </w:r>
    </w:p>
    <w:p w14:paraId="3C5151C1" w14:textId="2A0B249D" w:rsidR="00265E04" w:rsidRPr="009C4D60" w:rsidRDefault="00265E04" w:rsidP="00265E04">
      <w:pPr>
        <w:pStyle w:val="TH"/>
      </w:pPr>
      <w:r w:rsidRPr="009C4D60">
        <w:t>Table</w:t>
      </w:r>
      <w:r>
        <w:t> 6.8.6.1-2</w:t>
      </w:r>
      <w:r w:rsidRPr="009C4D60">
        <w:t xml:space="preserve">: </w:t>
      </w:r>
      <w:r>
        <w:rPr>
          <w:noProof/>
          <w:lang w:eastAsia="zh-CN"/>
        </w:rPr>
        <w:t>Aimlec_</w:t>
      </w:r>
      <w:ins w:id="41" w:author="MOTO-3" w:date="2025-10-23T13:21:00Z" w16du:dateUtc="2025-10-23T20:21:00Z">
        <w:r w:rsidR="00F164B6">
          <w:rPr>
            <w:noProof/>
          </w:rPr>
          <w:t>MLModTngCapEva</w:t>
        </w:r>
      </w:ins>
      <w:del w:id="42" w:author="MOTO-3" w:date="2025-10-23T13:21:00Z" w16du:dateUtc="2025-10-23T20:21:00Z">
        <w:r w:rsidDel="00F164B6">
          <w:rPr>
            <w:noProof/>
            <w:lang w:eastAsia="zh-CN"/>
          </w:rPr>
          <w:delText>MLModelTrainingCapabilityEva</w:delText>
        </w:r>
      </w:del>
      <w:r>
        <w:t xml:space="preserve"> API re-used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15"/>
        <w:gridCol w:w="1985"/>
        <w:gridCol w:w="4112"/>
        <w:gridCol w:w="1221"/>
      </w:tblGrid>
      <w:tr w:rsidR="00265E04" w:rsidRPr="00B54FF5" w14:paraId="086EE13B" w14:textId="77777777" w:rsidTr="00BD72E0">
        <w:trPr>
          <w:jc w:val="center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BA3222" w14:textId="77777777" w:rsidR="00265E04" w:rsidRPr="000E699A" w:rsidRDefault="00265E04" w:rsidP="00BD72E0">
            <w:pPr>
              <w:pStyle w:val="TAH"/>
            </w:pPr>
            <w:r w:rsidRPr="000E699A">
              <w:t>Data type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21EDBD" w14:textId="77777777" w:rsidR="00265E04" w:rsidRPr="000E699A" w:rsidRDefault="00265E04" w:rsidP="00BD72E0">
            <w:pPr>
              <w:pStyle w:val="TAH"/>
            </w:pPr>
            <w:r w:rsidRPr="000E699A">
              <w:t>Reference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AA25A8" w14:textId="77777777" w:rsidR="00265E04" w:rsidRPr="000E699A" w:rsidRDefault="00265E04" w:rsidP="00BD72E0">
            <w:pPr>
              <w:pStyle w:val="TAH"/>
            </w:pPr>
            <w:r w:rsidRPr="000E699A">
              <w:t>Comments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736824" w14:textId="77777777" w:rsidR="00265E04" w:rsidRPr="000E699A" w:rsidRDefault="00265E04" w:rsidP="00BD72E0">
            <w:pPr>
              <w:pStyle w:val="TAH"/>
            </w:pPr>
            <w:r w:rsidRPr="000E699A">
              <w:t>Applicability</w:t>
            </w:r>
          </w:p>
        </w:tc>
      </w:tr>
      <w:tr w:rsidR="00265E04" w:rsidRPr="00B54FF5" w14:paraId="53068629" w14:textId="77777777" w:rsidTr="00BD72E0">
        <w:trPr>
          <w:jc w:val="center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35819" w14:textId="77777777" w:rsidR="00265E04" w:rsidRPr="002D1D4C" w:rsidRDefault="00265E04" w:rsidP="00BD72E0">
            <w:pPr>
              <w:pStyle w:val="TAL"/>
            </w:pPr>
            <w:r w:rsidRPr="00145011">
              <w:t>AimlModelType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76B63" w14:textId="77777777" w:rsidR="00265E04" w:rsidRPr="002A1656" w:rsidRDefault="00265E04" w:rsidP="00BD72E0">
            <w:pPr>
              <w:pStyle w:val="TAL"/>
              <w:rPr>
                <w:lang w:eastAsia="zh-CN"/>
              </w:rPr>
            </w:pPr>
            <w:r w:rsidRPr="00145011">
              <w:t>6.</w:t>
            </w:r>
            <w:r>
              <w:t>3</w:t>
            </w:r>
            <w:r w:rsidRPr="00145011">
              <w:t>.6.3.4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F6032" w14:textId="77777777" w:rsidR="00265E04" w:rsidRPr="009072AD" w:rsidRDefault="00265E04" w:rsidP="00BD72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indicate </w:t>
            </w:r>
            <w:bookmarkStart w:id="43" w:name="_Hlk192850969"/>
            <w:r>
              <w:rPr>
                <w:rFonts w:cs="Arial"/>
                <w:szCs w:val="18"/>
              </w:rPr>
              <w:t xml:space="preserve">a </w:t>
            </w:r>
            <w:r w:rsidRPr="00145011">
              <w:t>type of the AIML model</w:t>
            </w:r>
            <w:bookmarkEnd w:id="43"/>
            <w:r>
              <w:t>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A56F4" w14:textId="77777777" w:rsidR="00265E04" w:rsidRPr="0016361A" w:rsidRDefault="00265E04" w:rsidP="00BD72E0">
            <w:pPr>
              <w:pStyle w:val="TAL"/>
              <w:rPr>
                <w:rFonts w:cs="Arial"/>
                <w:szCs w:val="18"/>
              </w:rPr>
            </w:pPr>
          </w:p>
        </w:tc>
      </w:tr>
      <w:tr w:rsidR="00265E04" w:rsidRPr="00B54FF5" w14:paraId="55E68FBA" w14:textId="77777777" w:rsidTr="00BD72E0">
        <w:trPr>
          <w:jc w:val="center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5C396" w14:textId="77777777" w:rsidR="00265E04" w:rsidRPr="0016361A" w:rsidRDefault="00265E04" w:rsidP="00BD72E0">
            <w:pPr>
              <w:pStyle w:val="TAL"/>
            </w:pPr>
            <w:r w:rsidRPr="002D1D4C">
              <w:t>TimeWindow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D3286" w14:textId="77777777" w:rsidR="00265E04" w:rsidRPr="0016361A" w:rsidRDefault="00265E04" w:rsidP="00BD72E0">
            <w:pPr>
              <w:pStyle w:val="TAL"/>
            </w:pPr>
            <w:r w:rsidRPr="002A1656">
              <w:rPr>
                <w:lang w:eastAsia="zh-CN"/>
              </w:rPr>
              <w:t>3GPP TS 29.122 [5]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82122" w14:textId="77777777" w:rsidR="00265E04" w:rsidRPr="0016361A" w:rsidRDefault="00265E04" w:rsidP="00BD72E0">
            <w:pPr>
              <w:pStyle w:val="TAL"/>
              <w:rPr>
                <w:rFonts w:cs="Arial"/>
                <w:szCs w:val="18"/>
              </w:rPr>
            </w:pPr>
            <w:r w:rsidRPr="00145011">
              <w:rPr>
                <w:rFonts w:cs="Arial"/>
                <w:szCs w:val="18"/>
              </w:rPr>
              <w:t>Used to indicate</w:t>
            </w:r>
            <w:r w:rsidRPr="009072AD">
              <w:rPr>
                <w:rFonts w:cs="Arial"/>
                <w:szCs w:val="18"/>
              </w:rPr>
              <w:t xml:space="preserve"> a time window.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C091E" w14:textId="77777777" w:rsidR="00265E04" w:rsidRPr="0016361A" w:rsidRDefault="00265E04" w:rsidP="00BD72E0">
            <w:pPr>
              <w:pStyle w:val="TAL"/>
              <w:rPr>
                <w:rFonts w:cs="Arial"/>
                <w:szCs w:val="18"/>
              </w:rPr>
            </w:pPr>
          </w:p>
        </w:tc>
      </w:tr>
      <w:tr w:rsidR="00265E04" w:rsidRPr="00B54FF5" w14:paraId="1075E97A" w14:textId="77777777" w:rsidTr="00BD72E0">
        <w:trPr>
          <w:jc w:val="center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4A585" w14:textId="77777777" w:rsidR="00265E04" w:rsidRPr="002D1D4C" w:rsidRDefault="00265E04" w:rsidP="00BD72E0">
            <w:pPr>
              <w:pStyle w:val="TAL"/>
            </w:pPr>
            <w:r w:rsidRPr="004F44BF">
              <w:t>MLModelProfile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E95B6" w14:textId="77777777" w:rsidR="00265E04" w:rsidRPr="002A1656" w:rsidRDefault="00265E04" w:rsidP="00BD72E0">
            <w:pPr>
              <w:pStyle w:val="TAL"/>
              <w:rPr>
                <w:lang w:eastAsia="zh-CN"/>
              </w:rPr>
            </w:pPr>
            <w:r w:rsidRPr="002A1656">
              <w:rPr>
                <w:lang w:eastAsia="zh-CN"/>
              </w:rPr>
              <w:t>3GPP TS 29.</w:t>
            </w:r>
            <w:r>
              <w:rPr>
                <w:lang w:eastAsia="zh-CN"/>
              </w:rPr>
              <w:t>482</w:t>
            </w:r>
            <w:r w:rsidRPr="002A1656">
              <w:rPr>
                <w:lang w:eastAsia="zh-CN"/>
              </w:rPr>
              <w:t> [</w:t>
            </w:r>
            <w:r>
              <w:rPr>
                <w:lang w:eastAsia="zh-CN"/>
              </w:rPr>
              <w:t>7</w:t>
            </w:r>
            <w:r w:rsidRPr="002A1656">
              <w:rPr>
                <w:lang w:eastAsia="zh-CN"/>
              </w:rPr>
              <w:t>]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26260" w14:textId="77777777" w:rsidR="00265E04" w:rsidRPr="00145011" w:rsidRDefault="00265E04" w:rsidP="00BD72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an ML model profile.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4CF00" w14:textId="77777777" w:rsidR="00265E04" w:rsidRPr="0016361A" w:rsidRDefault="00265E04" w:rsidP="00BD72E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68AA2D3" w14:textId="77777777" w:rsidR="00265E04" w:rsidRPr="006B5418" w:rsidRDefault="00265E04" w:rsidP="00265E04">
      <w:pPr>
        <w:rPr>
          <w:lang w:val="en-US"/>
        </w:rPr>
      </w:pPr>
    </w:p>
    <w:p w14:paraId="3930C009" w14:textId="77777777" w:rsidR="00265E04" w:rsidRDefault="00265E04" w:rsidP="008428BD"/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A4243A2" w14:textId="5907A2C5" w:rsidR="00F164B6" w:rsidRDefault="00F164B6" w:rsidP="00F164B6">
      <w:pPr>
        <w:pStyle w:val="Heading3"/>
      </w:pPr>
      <w:bookmarkStart w:id="44" w:name="_Toc211569977"/>
      <w:r>
        <w:lastRenderedPageBreak/>
        <w:t>6.8.7</w:t>
      </w:r>
      <w:r>
        <w:tab/>
        <w:t xml:space="preserve">Error </w:t>
      </w:r>
      <w:r w:rsidR="00A238A3">
        <w:t>h</w:t>
      </w:r>
      <w:r>
        <w:t>andling</w:t>
      </w:r>
      <w:bookmarkEnd w:id="44"/>
    </w:p>
    <w:p w14:paraId="2B295F1E" w14:textId="77777777" w:rsidR="00F164B6" w:rsidRPr="00971458" w:rsidRDefault="00F164B6" w:rsidP="00F164B6">
      <w:pPr>
        <w:pStyle w:val="Heading4"/>
      </w:pPr>
      <w:bookmarkStart w:id="45" w:name="_Toc211569978"/>
      <w:r>
        <w:t>6.8.7</w:t>
      </w:r>
      <w:r w:rsidRPr="00971458">
        <w:t>.1</w:t>
      </w:r>
      <w:r w:rsidRPr="00971458">
        <w:tab/>
        <w:t>General</w:t>
      </w:r>
      <w:bookmarkEnd w:id="45"/>
    </w:p>
    <w:p w14:paraId="6D32BD64" w14:textId="1C23CCB0" w:rsidR="00F164B6" w:rsidRDefault="00F164B6" w:rsidP="00F164B6">
      <w:r>
        <w:t xml:space="preserve">For the </w:t>
      </w:r>
      <w:r>
        <w:rPr>
          <w:noProof/>
          <w:lang w:eastAsia="zh-CN"/>
        </w:rPr>
        <w:t>Aimlec_</w:t>
      </w:r>
      <w:ins w:id="46" w:author="MOTO-3" w:date="2025-10-23T13:22:00Z" w16du:dateUtc="2025-10-23T20:22:00Z">
        <w:r>
          <w:rPr>
            <w:noProof/>
          </w:rPr>
          <w:t>MLModTngCapEva</w:t>
        </w:r>
      </w:ins>
      <w:del w:id="47" w:author="MOTO-3" w:date="2025-10-23T13:22:00Z" w16du:dateUtc="2025-10-23T20:22:00Z">
        <w:r w:rsidDel="00F164B6">
          <w:rPr>
            <w:noProof/>
            <w:lang w:eastAsia="zh-CN"/>
          </w:rPr>
          <w:delText>MLModelTrainingCapabilityEva</w:delText>
        </w:r>
      </w:del>
      <w:r>
        <w:t xml:space="preserve"> API, HTTP error responses shall be supported as specified in clause 5.2.6 of 3GPP TS 29.122 [5]. Protocol errors and application errors specified in clause 5.2.6 of 3GPP TS 29.122 [5] shall be supported for the HTTP status codes specified in table 5.2.6-1 of 3GPP TS 29.122 [5].</w:t>
      </w:r>
    </w:p>
    <w:p w14:paraId="4E9887B5" w14:textId="0768B97F" w:rsidR="00F164B6" w:rsidRPr="00971458" w:rsidRDefault="00F164B6" w:rsidP="00F164B6">
      <w:pPr>
        <w:rPr>
          <w:rFonts w:eastAsia="Calibri"/>
        </w:rPr>
      </w:pPr>
      <w:r>
        <w:t xml:space="preserve">In addition, the requirements in the following clauses are applicable for the </w:t>
      </w:r>
      <w:r>
        <w:rPr>
          <w:noProof/>
          <w:lang w:eastAsia="zh-CN"/>
        </w:rPr>
        <w:t>Aimlec_</w:t>
      </w:r>
      <w:ins w:id="48" w:author="MOTO-3" w:date="2025-10-23T13:22:00Z" w16du:dateUtc="2025-10-23T20:22:00Z">
        <w:r>
          <w:rPr>
            <w:noProof/>
          </w:rPr>
          <w:t>MLModTngCapEva</w:t>
        </w:r>
      </w:ins>
      <w:del w:id="49" w:author="MOTO-3" w:date="2025-10-23T13:22:00Z" w16du:dateUtc="2025-10-23T20:22:00Z">
        <w:r w:rsidDel="00F164B6">
          <w:rPr>
            <w:noProof/>
            <w:lang w:eastAsia="zh-CN"/>
          </w:rPr>
          <w:delText>MLModelTrainingCapabilityEva</w:delText>
        </w:r>
      </w:del>
      <w:r>
        <w:t xml:space="preserve"> API.</w:t>
      </w:r>
    </w:p>
    <w:p w14:paraId="4C9B17A0" w14:textId="77777777" w:rsidR="00F164B6" w:rsidRPr="00971458" w:rsidRDefault="00F164B6" w:rsidP="00F164B6">
      <w:pPr>
        <w:pStyle w:val="Heading4"/>
      </w:pPr>
      <w:bookmarkStart w:id="50" w:name="_Toc211569979"/>
      <w:r>
        <w:t>6.8.7</w:t>
      </w:r>
      <w:r w:rsidRPr="00971458">
        <w:t>.2</w:t>
      </w:r>
      <w:r w:rsidRPr="00971458">
        <w:tab/>
        <w:t>Protocol Errors</w:t>
      </w:r>
      <w:bookmarkEnd w:id="50"/>
    </w:p>
    <w:p w14:paraId="74E62C0A" w14:textId="64E3DE1A" w:rsidR="00F164B6" w:rsidRPr="00971458" w:rsidRDefault="00F164B6" w:rsidP="00F164B6">
      <w:r>
        <w:t xml:space="preserve">No specific procedures for the </w:t>
      </w:r>
      <w:r>
        <w:rPr>
          <w:noProof/>
          <w:lang w:eastAsia="zh-CN"/>
        </w:rPr>
        <w:t>Aimlec_</w:t>
      </w:r>
      <w:ins w:id="51" w:author="MOTO-3" w:date="2025-10-23T13:22:00Z" w16du:dateUtc="2025-10-23T20:22:00Z">
        <w:r>
          <w:rPr>
            <w:noProof/>
          </w:rPr>
          <w:t>MLModTngCapEva</w:t>
        </w:r>
      </w:ins>
      <w:del w:id="52" w:author="MOTO-3" w:date="2025-10-23T13:22:00Z" w16du:dateUtc="2025-10-23T20:22:00Z">
        <w:r w:rsidDel="00F164B6">
          <w:rPr>
            <w:noProof/>
            <w:lang w:eastAsia="zh-CN"/>
          </w:rPr>
          <w:delText>MLModelTrainingCapabilityEva</w:delText>
        </w:r>
      </w:del>
      <w:r>
        <w:t xml:space="preserve"> API are specified.</w:t>
      </w:r>
    </w:p>
    <w:p w14:paraId="3D347072" w14:textId="77777777" w:rsidR="00F164B6" w:rsidRDefault="00F164B6" w:rsidP="00F164B6">
      <w:pPr>
        <w:pStyle w:val="Heading4"/>
      </w:pPr>
      <w:bookmarkStart w:id="53" w:name="_Toc211569980"/>
      <w:r>
        <w:t>6.8.7.3</w:t>
      </w:r>
      <w:r>
        <w:tab/>
        <w:t>Application Errors</w:t>
      </w:r>
      <w:bookmarkEnd w:id="53"/>
    </w:p>
    <w:p w14:paraId="1FCAA626" w14:textId="6E94A7F1" w:rsidR="00F164B6" w:rsidRDefault="00F164B6" w:rsidP="00F164B6">
      <w:r>
        <w:t xml:space="preserve">The application errors defined for the </w:t>
      </w:r>
      <w:r>
        <w:rPr>
          <w:noProof/>
          <w:lang w:eastAsia="zh-CN"/>
        </w:rPr>
        <w:t>Aimlec_</w:t>
      </w:r>
      <w:ins w:id="54" w:author="MOTO-3" w:date="2025-10-23T13:22:00Z" w16du:dateUtc="2025-10-23T20:22:00Z">
        <w:r>
          <w:rPr>
            <w:noProof/>
          </w:rPr>
          <w:t>MLModTngCapEva</w:t>
        </w:r>
      </w:ins>
      <w:del w:id="55" w:author="MOTO-3" w:date="2025-10-23T13:22:00Z" w16du:dateUtc="2025-10-23T20:22:00Z">
        <w:r w:rsidDel="00F164B6">
          <w:rPr>
            <w:noProof/>
            <w:lang w:eastAsia="zh-CN"/>
          </w:rPr>
          <w:delText>MLModelTrainingCapabilityEva</w:delText>
        </w:r>
      </w:del>
      <w:r w:rsidRPr="002002FF">
        <w:rPr>
          <w:lang w:eastAsia="zh-CN"/>
        </w:rPr>
        <w:t xml:space="preserve"> </w:t>
      </w:r>
      <w:r>
        <w:t>API are listed in table 6.8.7.3-1.</w:t>
      </w:r>
    </w:p>
    <w:p w14:paraId="3C54C663" w14:textId="77777777" w:rsidR="00F164B6" w:rsidRDefault="00F164B6" w:rsidP="00F164B6">
      <w:pPr>
        <w:pStyle w:val="TH"/>
      </w:pPr>
      <w:r>
        <w:t>Table 6.8.7.3-1: Application errors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96"/>
        <w:gridCol w:w="1984"/>
        <w:gridCol w:w="5047"/>
      </w:tblGrid>
      <w:tr w:rsidR="00F164B6" w:rsidRPr="00B54FF5" w14:paraId="5CD32B92" w14:textId="77777777" w:rsidTr="00BD72E0">
        <w:trPr>
          <w:jc w:val="center"/>
        </w:trPr>
        <w:tc>
          <w:tcPr>
            <w:tcW w:w="2496" w:type="dxa"/>
            <w:shd w:val="clear" w:color="auto" w:fill="C0C0C0"/>
            <w:hideMark/>
          </w:tcPr>
          <w:p w14:paraId="1B4BA1DA" w14:textId="77777777" w:rsidR="00F164B6" w:rsidRPr="0016361A" w:rsidRDefault="00F164B6" w:rsidP="00BD72E0">
            <w:pPr>
              <w:pStyle w:val="TAH"/>
            </w:pPr>
            <w:r w:rsidRPr="0016361A">
              <w:t>Application Error</w:t>
            </w:r>
          </w:p>
        </w:tc>
        <w:tc>
          <w:tcPr>
            <w:tcW w:w="1984" w:type="dxa"/>
            <w:shd w:val="clear" w:color="auto" w:fill="C0C0C0"/>
            <w:hideMark/>
          </w:tcPr>
          <w:p w14:paraId="3F8CF286" w14:textId="77777777" w:rsidR="00F164B6" w:rsidRPr="0016361A" w:rsidRDefault="00F164B6" w:rsidP="00BD72E0">
            <w:pPr>
              <w:pStyle w:val="TAH"/>
            </w:pPr>
            <w:r w:rsidRPr="0016361A">
              <w:t>HTTP status code</w:t>
            </w:r>
          </w:p>
        </w:tc>
        <w:tc>
          <w:tcPr>
            <w:tcW w:w="5047" w:type="dxa"/>
            <w:shd w:val="clear" w:color="auto" w:fill="C0C0C0"/>
            <w:hideMark/>
          </w:tcPr>
          <w:p w14:paraId="1D40DFB7" w14:textId="77777777" w:rsidR="00F164B6" w:rsidRPr="0016361A" w:rsidRDefault="00F164B6" w:rsidP="00BD72E0">
            <w:pPr>
              <w:pStyle w:val="TAH"/>
            </w:pPr>
            <w:r w:rsidRPr="0016361A">
              <w:t>Description</w:t>
            </w:r>
          </w:p>
        </w:tc>
      </w:tr>
      <w:tr w:rsidR="00F164B6" w:rsidRPr="00B54FF5" w14:paraId="27252B3B" w14:textId="77777777" w:rsidTr="00BD72E0">
        <w:trPr>
          <w:jc w:val="center"/>
        </w:trPr>
        <w:tc>
          <w:tcPr>
            <w:tcW w:w="2496" w:type="dxa"/>
          </w:tcPr>
          <w:p w14:paraId="2C3B73CE" w14:textId="77777777" w:rsidR="00F164B6" w:rsidRPr="0016361A" w:rsidRDefault="00F164B6" w:rsidP="00BD72E0">
            <w:pPr>
              <w:pStyle w:val="TAL"/>
            </w:pPr>
          </w:p>
        </w:tc>
        <w:tc>
          <w:tcPr>
            <w:tcW w:w="1984" w:type="dxa"/>
          </w:tcPr>
          <w:p w14:paraId="7FD671A9" w14:textId="77777777" w:rsidR="00F164B6" w:rsidRPr="0016361A" w:rsidRDefault="00F164B6" w:rsidP="00BD72E0">
            <w:pPr>
              <w:pStyle w:val="TAL"/>
            </w:pPr>
          </w:p>
        </w:tc>
        <w:tc>
          <w:tcPr>
            <w:tcW w:w="5047" w:type="dxa"/>
          </w:tcPr>
          <w:p w14:paraId="60D359B4" w14:textId="77777777" w:rsidR="00F164B6" w:rsidRPr="0016361A" w:rsidRDefault="00F164B6" w:rsidP="00BD72E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7F82BEE" w14:textId="77777777" w:rsidR="00F164B6" w:rsidRDefault="00F164B6" w:rsidP="00F164B6"/>
    <w:p w14:paraId="3E24BA68" w14:textId="77777777" w:rsidR="00F164B6" w:rsidRPr="006B5418" w:rsidRDefault="00F164B6" w:rsidP="00F164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6" w:name="_Toc21156998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6BA3DD3" w14:textId="77777777" w:rsidR="00F164B6" w:rsidRPr="0023018E" w:rsidRDefault="00F164B6" w:rsidP="00F164B6">
      <w:pPr>
        <w:pStyle w:val="Heading3"/>
        <w:rPr>
          <w:lang w:eastAsia="zh-CN"/>
        </w:rPr>
      </w:pPr>
      <w:r>
        <w:t>6.8.8</w:t>
      </w:r>
      <w:r w:rsidRPr="0023018E">
        <w:rPr>
          <w:lang w:eastAsia="zh-CN"/>
        </w:rPr>
        <w:tab/>
        <w:t>Feature negotiation</w:t>
      </w:r>
      <w:bookmarkEnd w:id="56"/>
    </w:p>
    <w:p w14:paraId="11E2A4DE" w14:textId="66CF2690" w:rsidR="00F164B6" w:rsidRDefault="00F164B6" w:rsidP="00F164B6">
      <w:r>
        <w:t xml:space="preserve">The optional features in table 6.8.8-1 are defined for the </w:t>
      </w:r>
      <w:r>
        <w:rPr>
          <w:noProof/>
          <w:lang w:eastAsia="zh-CN"/>
        </w:rPr>
        <w:t>Aimlec_</w:t>
      </w:r>
      <w:ins w:id="57" w:author="MOTO-3" w:date="2025-10-23T13:23:00Z" w16du:dateUtc="2025-10-23T20:23:00Z">
        <w:r>
          <w:rPr>
            <w:noProof/>
          </w:rPr>
          <w:t>MLModTngCapEva</w:t>
        </w:r>
      </w:ins>
      <w:del w:id="58" w:author="MOTO-3" w:date="2025-10-23T13:23:00Z" w16du:dateUtc="2025-10-23T20:23:00Z">
        <w:r w:rsidDel="00F164B6">
          <w:rPr>
            <w:noProof/>
            <w:lang w:eastAsia="zh-CN"/>
          </w:rPr>
          <w:delText>MLModelTrainingCapabilityEva</w:delText>
        </w:r>
      </w:del>
      <w:r w:rsidRPr="002002FF">
        <w:rPr>
          <w:lang w:eastAsia="zh-CN"/>
        </w:rPr>
        <w:t xml:space="preserve"> API</w:t>
      </w:r>
      <w:r>
        <w:rPr>
          <w:lang w:eastAsia="zh-CN"/>
        </w:rPr>
        <w:t xml:space="preserve">. They shall be negotiated using the </w:t>
      </w:r>
      <w:r>
        <w:t>extensibility mechanism defined in clause 5.2.7 of 3GPP TS 29.122 [5].</w:t>
      </w:r>
    </w:p>
    <w:p w14:paraId="3EDB8AA0" w14:textId="77777777" w:rsidR="00F164B6" w:rsidRPr="002002FF" w:rsidRDefault="00F164B6" w:rsidP="00F164B6">
      <w:pPr>
        <w:pStyle w:val="TH"/>
      </w:pPr>
      <w:r w:rsidRPr="002002FF">
        <w:t>Table</w:t>
      </w:r>
      <w:r>
        <w:t> 6.8.8</w:t>
      </w:r>
      <w:r w:rsidRPr="002002FF">
        <w:t xml:space="preserve">-1: </w:t>
      </w:r>
      <w:r>
        <w:t>Supported Features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4"/>
        <w:gridCol w:w="2215"/>
        <w:gridCol w:w="5778"/>
      </w:tblGrid>
      <w:tr w:rsidR="00F164B6" w:rsidRPr="00B54FF5" w14:paraId="5661C171" w14:textId="77777777" w:rsidTr="00BD72E0">
        <w:trPr>
          <w:jc w:val="center"/>
        </w:trPr>
        <w:tc>
          <w:tcPr>
            <w:tcW w:w="1529" w:type="dxa"/>
            <w:shd w:val="clear" w:color="auto" w:fill="C0C0C0"/>
            <w:hideMark/>
          </w:tcPr>
          <w:p w14:paraId="0761FBE3" w14:textId="77777777" w:rsidR="00F164B6" w:rsidRPr="00277FAF" w:rsidRDefault="00F164B6" w:rsidP="00BD72E0">
            <w:pPr>
              <w:pStyle w:val="TAH"/>
            </w:pPr>
            <w:r w:rsidRPr="00277FAF">
              <w:t>Feature number</w:t>
            </w:r>
          </w:p>
        </w:tc>
        <w:tc>
          <w:tcPr>
            <w:tcW w:w="2207" w:type="dxa"/>
            <w:shd w:val="clear" w:color="auto" w:fill="C0C0C0"/>
            <w:hideMark/>
          </w:tcPr>
          <w:p w14:paraId="5508EC2F" w14:textId="77777777" w:rsidR="00F164B6" w:rsidRPr="00277FAF" w:rsidRDefault="00F164B6" w:rsidP="00BD72E0">
            <w:pPr>
              <w:pStyle w:val="TAH"/>
            </w:pPr>
            <w:r w:rsidRPr="00277FAF">
              <w:t>Feature Name</w:t>
            </w:r>
          </w:p>
        </w:tc>
        <w:tc>
          <w:tcPr>
            <w:tcW w:w="5758" w:type="dxa"/>
            <w:shd w:val="clear" w:color="auto" w:fill="C0C0C0"/>
            <w:hideMark/>
          </w:tcPr>
          <w:p w14:paraId="5259B42B" w14:textId="77777777" w:rsidR="00F164B6" w:rsidRPr="00277FAF" w:rsidRDefault="00F164B6" w:rsidP="00BD72E0">
            <w:pPr>
              <w:pStyle w:val="TAH"/>
            </w:pPr>
            <w:r w:rsidRPr="00277FAF">
              <w:t>Description</w:t>
            </w:r>
          </w:p>
        </w:tc>
      </w:tr>
      <w:tr w:rsidR="00F164B6" w:rsidRPr="00B54FF5" w14:paraId="6439D076" w14:textId="77777777" w:rsidTr="00BD72E0">
        <w:trPr>
          <w:jc w:val="center"/>
        </w:trPr>
        <w:tc>
          <w:tcPr>
            <w:tcW w:w="1529" w:type="dxa"/>
          </w:tcPr>
          <w:p w14:paraId="7F46F47F" w14:textId="77777777" w:rsidR="00F164B6" w:rsidRPr="0016361A" w:rsidRDefault="00F164B6" w:rsidP="00BD72E0">
            <w:pPr>
              <w:pStyle w:val="TAL"/>
            </w:pPr>
          </w:p>
        </w:tc>
        <w:tc>
          <w:tcPr>
            <w:tcW w:w="2207" w:type="dxa"/>
          </w:tcPr>
          <w:p w14:paraId="601EB448" w14:textId="77777777" w:rsidR="00F164B6" w:rsidRPr="0016361A" w:rsidRDefault="00F164B6" w:rsidP="00BD72E0">
            <w:pPr>
              <w:pStyle w:val="TAL"/>
            </w:pPr>
          </w:p>
        </w:tc>
        <w:tc>
          <w:tcPr>
            <w:tcW w:w="5758" w:type="dxa"/>
          </w:tcPr>
          <w:p w14:paraId="14F709A6" w14:textId="77777777" w:rsidR="00F164B6" w:rsidRPr="0016361A" w:rsidRDefault="00F164B6" w:rsidP="00BD72E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8FF30B0" w14:textId="77777777" w:rsidR="00F164B6" w:rsidRDefault="00F164B6" w:rsidP="00F164B6"/>
    <w:p w14:paraId="5B649E96" w14:textId="77777777" w:rsidR="00F164B6" w:rsidRPr="006B5418" w:rsidRDefault="00F164B6" w:rsidP="00F164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9" w:name="_Toc21156998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0FB800B" w14:textId="77777777" w:rsidR="00F164B6" w:rsidRPr="001E7573" w:rsidRDefault="00F164B6" w:rsidP="00F164B6">
      <w:pPr>
        <w:pStyle w:val="Heading3"/>
      </w:pPr>
      <w:r>
        <w:t>6.8.9</w:t>
      </w:r>
      <w:r w:rsidRPr="001E7573">
        <w:tab/>
        <w:t>Security</w:t>
      </w:r>
      <w:bookmarkEnd w:id="59"/>
    </w:p>
    <w:p w14:paraId="1B6BF100" w14:textId="7DB449EE" w:rsidR="00F164B6" w:rsidRDefault="00F164B6" w:rsidP="00F164B6">
      <w:pPr>
        <w:rPr>
          <w:noProof/>
          <w:lang w:eastAsia="zh-CN"/>
        </w:rPr>
      </w:pPr>
      <w:r>
        <w:t xml:space="preserve">The provisions of clause 6 of 3GPP TS 29.122 [5] shall apply for the </w:t>
      </w:r>
      <w:r>
        <w:rPr>
          <w:noProof/>
          <w:lang w:eastAsia="zh-CN"/>
        </w:rPr>
        <w:t>Aimlec_</w:t>
      </w:r>
      <w:ins w:id="60" w:author="MOTO-3" w:date="2025-10-23T13:25:00Z" w16du:dateUtc="2025-10-23T20:25:00Z">
        <w:r>
          <w:rPr>
            <w:noProof/>
          </w:rPr>
          <w:t>MLModTngCapEva</w:t>
        </w:r>
      </w:ins>
      <w:del w:id="61" w:author="MOTO-3" w:date="2025-10-23T13:25:00Z" w16du:dateUtc="2025-10-23T20:25:00Z">
        <w:r w:rsidDel="00F164B6">
          <w:rPr>
            <w:noProof/>
            <w:lang w:eastAsia="zh-CN"/>
          </w:rPr>
          <w:delText>MLModelTrainingCapabilityEva</w:delText>
        </w:r>
      </w:del>
      <w:r w:rsidRPr="002002FF">
        <w:rPr>
          <w:lang w:eastAsia="zh-CN"/>
        </w:rPr>
        <w:t xml:space="preserve"> API</w:t>
      </w:r>
      <w:r>
        <w:rPr>
          <w:noProof/>
          <w:lang w:eastAsia="zh-CN"/>
        </w:rPr>
        <w:t>.</w:t>
      </w:r>
    </w:p>
    <w:p w14:paraId="3FED7AF2" w14:textId="77777777" w:rsidR="00F164B6" w:rsidRPr="006B5418" w:rsidRDefault="00F164B6" w:rsidP="00F164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45974D1" w14:textId="3AF7503D" w:rsidR="00F164B6" w:rsidRPr="0018365C" w:rsidRDefault="00F164B6" w:rsidP="00F164B6">
      <w:pPr>
        <w:pStyle w:val="Heading2"/>
        <w:rPr>
          <w:noProof/>
        </w:rPr>
      </w:pPr>
      <w:bookmarkStart w:id="62" w:name="_Toc211570128"/>
      <w:r w:rsidRPr="0018365C">
        <w:rPr>
          <w:noProof/>
        </w:rPr>
        <w:t>A.</w:t>
      </w:r>
      <w:r>
        <w:rPr>
          <w:noProof/>
        </w:rPr>
        <w:t>8</w:t>
      </w:r>
      <w:r w:rsidRPr="0018365C">
        <w:rPr>
          <w:noProof/>
        </w:rPr>
        <w:tab/>
      </w:r>
      <w:r>
        <w:rPr>
          <w:noProof/>
        </w:rPr>
        <w:t>Aimlec_</w:t>
      </w:r>
      <w:ins w:id="63" w:author="MOTO-3" w:date="2025-10-23T13:25:00Z" w16du:dateUtc="2025-10-23T20:25:00Z">
        <w:r>
          <w:rPr>
            <w:noProof/>
          </w:rPr>
          <w:t>MLModTngCapEva</w:t>
        </w:r>
      </w:ins>
      <w:del w:id="64" w:author="MOTO-3" w:date="2025-10-23T13:25:00Z" w16du:dateUtc="2025-10-23T20:25:00Z">
        <w:r w:rsidDel="00F164B6">
          <w:rPr>
            <w:noProof/>
          </w:rPr>
          <w:delText>MLModelTrainingCapabilityEva</w:delText>
        </w:r>
      </w:del>
      <w:r w:rsidRPr="0018365C">
        <w:rPr>
          <w:noProof/>
        </w:rPr>
        <w:t xml:space="preserve"> API</w:t>
      </w:r>
      <w:bookmarkEnd w:id="62"/>
    </w:p>
    <w:p w14:paraId="06E36A98" w14:textId="77777777" w:rsidR="00F164B6" w:rsidRPr="0018365C" w:rsidRDefault="00F164B6" w:rsidP="00F164B6">
      <w:pPr>
        <w:pStyle w:val="PL"/>
      </w:pPr>
      <w:r w:rsidRPr="0018365C">
        <w:t>openapi: 3.0.0</w:t>
      </w:r>
    </w:p>
    <w:p w14:paraId="5D7CF593" w14:textId="77777777" w:rsidR="00F164B6" w:rsidRPr="0018365C" w:rsidRDefault="00F164B6" w:rsidP="00F164B6">
      <w:pPr>
        <w:pStyle w:val="PL"/>
      </w:pPr>
    </w:p>
    <w:p w14:paraId="1DE5F6A0" w14:textId="77777777" w:rsidR="00F164B6" w:rsidRPr="0018365C" w:rsidRDefault="00F164B6" w:rsidP="00F164B6">
      <w:pPr>
        <w:pStyle w:val="PL"/>
      </w:pPr>
      <w:r w:rsidRPr="0018365C">
        <w:t>info:</w:t>
      </w:r>
    </w:p>
    <w:p w14:paraId="1A331305" w14:textId="6D838D1E" w:rsidR="00F164B6" w:rsidRPr="0018365C" w:rsidRDefault="00F164B6" w:rsidP="00F164B6">
      <w:pPr>
        <w:pStyle w:val="PL"/>
      </w:pPr>
      <w:r w:rsidRPr="0018365C">
        <w:t xml:space="preserve">  title: </w:t>
      </w:r>
      <w:r>
        <w:t>Aimlec_</w:t>
      </w:r>
      <w:ins w:id="65" w:author="MOTO-3" w:date="2025-10-23T13:25:00Z" w16du:dateUtc="2025-10-23T20:25:00Z">
        <w:r>
          <w:t>MLModTngCapEva</w:t>
        </w:r>
      </w:ins>
      <w:del w:id="66" w:author="MOTO-3" w:date="2025-10-23T13:25:00Z" w16du:dateUtc="2025-10-23T20:25:00Z">
        <w:r w:rsidDel="00F164B6">
          <w:delText>MLModelTrainingCapabilityEva</w:delText>
        </w:r>
      </w:del>
    </w:p>
    <w:p w14:paraId="346D77D1" w14:textId="7D2C973D" w:rsidR="00F164B6" w:rsidRPr="0018365C" w:rsidRDefault="00F164B6" w:rsidP="00F164B6">
      <w:pPr>
        <w:pStyle w:val="PL"/>
      </w:pPr>
      <w:r w:rsidRPr="0018365C">
        <w:t xml:space="preserve">  version: </w:t>
      </w:r>
      <w:r w:rsidRPr="0018365C">
        <w:rPr>
          <w:rFonts w:cs="Courier New"/>
          <w:szCs w:val="16"/>
        </w:rPr>
        <w:t>1.</w:t>
      </w:r>
      <w:r>
        <w:rPr>
          <w:rFonts w:cs="Courier New"/>
          <w:szCs w:val="16"/>
        </w:rPr>
        <w:t>0</w:t>
      </w:r>
      <w:r w:rsidRPr="0018365C">
        <w:rPr>
          <w:rFonts w:cs="Courier New"/>
          <w:szCs w:val="16"/>
        </w:rPr>
        <w:t>.0</w:t>
      </w:r>
      <w:r>
        <w:rPr>
          <w:lang w:val="en-US"/>
        </w:rPr>
        <w:t>-alpha.</w:t>
      </w:r>
      <w:ins w:id="67" w:author="MOTO-3" w:date="2025-10-23T13:25:00Z" w16du:dateUtc="2025-10-23T20:25:00Z">
        <w:r>
          <w:rPr>
            <w:lang w:val="en-US"/>
          </w:rPr>
          <w:t>4</w:t>
        </w:r>
      </w:ins>
      <w:del w:id="68" w:author="MOTO-3" w:date="2025-10-23T13:25:00Z" w16du:dateUtc="2025-10-23T20:25:00Z">
        <w:r w:rsidDel="00F164B6">
          <w:rPr>
            <w:lang w:val="en-US"/>
          </w:rPr>
          <w:delText>3</w:delText>
        </w:r>
      </w:del>
    </w:p>
    <w:p w14:paraId="669A4DF6" w14:textId="77777777" w:rsidR="00F164B6" w:rsidRPr="0018365C" w:rsidRDefault="00F164B6" w:rsidP="00F164B6">
      <w:pPr>
        <w:pStyle w:val="PL"/>
      </w:pPr>
      <w:r w:rsidRPr="0018365C">
        <w:t xml:space="preserve">  description: |</w:t>
      </w:r>
    </w:p>
    <w:p w14:paraId="48ADC9AE" w14:textId="77777777" w:rsidR="00F164B6" w:rsidRPr="0018365C" w:rsidRDefault="00F164B6" w:rsidP="00F164B6">
      <w:pPr>
        <w:pStyle w:val="PL"/>
      </w:pPr>
      <w:r w:rsidRPr="0018365C">
        <w:t xml:space="preserve">    </w:t>
      </w:r>
      <w:r>
        <w:t>API for ML Model Training Capability Evaluation</w:t>
      </w:r>
      <w:r w:rsidRPr="0018365C">
        <w:t xml:space="preserve"> Service.  </w:t>
      </w:r>
    </w:p>
    <w:p w14:paraId="4E1F06F4" w14:textId="77777777" w:rsidR="00F164B6" w:rsidRPr="0018365C" w:rsidRDefault="00F164B6" w:rsidP="00F164B6">
      <w:pPr>
        <w:pStyle w:val="PL"/>
      </w:pPr>
      <w:r w:rsidRPr="0018365C">
        <w:t xml:space="preserve">    © 202</w:t>
      </w:r>
      <w:r>
        <w:t>5</w:t>
      </w:r>
      <w:r w:rsidRPr="0018365C">
        <w:t xml:space="preserve">, 3GPP Organizational Partners (ARIB, ATIS, CCSA, ETSI, TSDSI, TTA, TTC).  </w:t>
      </w:r>
    </w:p>
    <w:p w14:paraId="175AAA51" w14:textId="77777777" w:rsidR="00F164B6" w:rsidRPr="0018365C" w:rsidRDefault="00F164B6" w:rsidP="00F164B6">
      <w:pPr>
        <w:pStyle w:val="PL"/>
      </w:pPr>
      <w:r w:rsidRPr="0018365C">
        <w:t xml:space="preserve">    All rights reserved.</w:t>
      </w:r>
    </w:p>
    <w:p w14:paraId="0C449994" w14:textId="77777777" w:rsidR="00F164B6" w:rsidRPr="0018365C" w:rsidRDefault="00F164B6" w:rsidP="00F164B6">
      <w:pPr>
        <w:pStyle w:val="PL"/>
      </w:pPr>
    </w:p>
    <w:p w14:paraId="3EC4866D" w14:textId="77777777" w:rsidR="00F164B6" w:rsidRPr="0018365C" w:rsidRDefault="00F164B6" w:rsidP="00F164B6">
      <w:pPr>
        <w:pStyle w:val="PL"/>
      </w:pPr>
      <w:r w:rsidRPr="0018365C">
        <w:t>externalDocs:</w:t>
      </w:r>
    </w:p>
    <w:p w14:paraId="1465DE44" w14:textId="77777777" w:rsidR="00F164B6" w:rsidRPr="0018365C" w:rsidRDefault="00F164B6" w:rsidP="00F164B6">
      <w:pPr>
        <w:pStyle w:val="PL"/>
      </w:pPr>
      <w:r w:rsidRPr="0018365C">
        <w:lastRenderedPageBreak/>
        <w:t xml:space="preserve">  description: &gt;</w:t>
      </w:r>
    </w:p>
    <w:p w14:paraId="230C81F0" w14:textId="482730F5" w:rsidR="00F164B6" w:rsidRDefault="00F164B6" w:rsidP="00F164B6">
      <w:pPr>
        <w:pStyle w:val="PL"/>
        <w:rPr>
          <w:lang w:eastAsia="zh-CN"/>
        </w:rPr>
      </w:pPr>
      <w:r w:rsidRPr="0018365C">
        <w:t xml:space="preserve">    3GPP TS 2</w:t>
      </w:r>
      <w:r>
        <w:t>4</w:t>
      </w:r>
      <w:r w:rsidRPr="0018365C">
        <w:t>.5</w:t>
      </w:r>
      <w:r>
        <w:t>60</w:t>
      </w:r>
      <w:r w:rsidRPr="0018365C">
        <w:t xml:space="preserve"> V</w:t>
      </w:r>
      <w:r>
        <w:t>1</w:t>
      </w:r>
      <w:r w:rsidRPr="0018365C">
        <w:t>.</w:t>
      </w:r>
      <w:ins w:id="69" w:author="MOTO-3" w:date="2025-10-23T13:25:00Z" w16du:dateUtc="2025-10-23T20:25:00Z">
        <w:r>
          <w:t>3</w:t>
        </w:r>
      </w:ins>
      <w:del w:id="70" w:author="MOTO-3" w:date="2025-10-23T13:25:00Z" w16du:dateUtc="2025-10-23T20:25:00Z">
        <w:r w:rsidDel="00F164B6">
          <w:delText>2</w:delText>
        </w:r>
      </w:del>
      <w:r w:rsidRPr="0018365C">
        <w:t xml:space="preserve">.0; </w:t>
      </w:r>
      <w:r>
        <w:rPr>
          <w:lang w:eastAsia="zh-CN"/>
        </w:rPr>
        <w:t>Artificial Intelligence Machine Learning (AIML) Services – Service</w:t>
      </w:r>
    </w:p>
    <w:p w14:paraId="31E1A69C" w14:textId="77777777" w:rsidR="00F164B6" w:rsidRPr="0018365C" w:rsidRDefault="00F164B6" w:rsidP="00F164B6">
      <w:pPr>
        <w:pStyle w:val="PL"/>
      </w:pPr>
      <w:r w:rsidRPr="0018365C">
        <w:t xml:space="preserve">    </w:t>
      </w:r>
      <w:r>
        <w:rPr>
          <w:lang w:eastAsia="zh-CN"/>
        </w:rPr>
        <w:t>Enabler Architecture Layer for Verticals (SEAL</w:t>
      </w:r>
      <w:r w:rsidRPr="000073BB">
        <w:rPr>
          <w:lang w:eastAsia="zh-CN"/>
        </w:rPr>
        <w:t>)</w:t>
      </w:r>
      <w:r>
        <w:rPr>
          <w:lang w:eastAsia="zh-CN"/>
        </w:rPr>
        <w:t xml:space="preserve">; </w:t>
      </w:r>
      <w:r w:rsidRPr="000073BB">
        <w:rPr>
          <w:lang w:eastAsia="zh-CN"/>
        </w:rPr>
        <w:t>Protocol Specification</w:t>
      </w:r>
      <w:r>
        <w:rPr>
          <w:lang w:eastAsia="zh-CN"/>
        </w:rPr>
        <w:t>; Stage 3</w:t>
      </w:r>
      <w:r w:rsidRPr="0018365C">
        <w:t>.</w:t>
      </w:r>
    </w:p>
    <w:p w14:paraId="38C18105" w14:textId="77777777" w:rsidR="00F164B6" w:rsidRPr="0018365C" w:rsidRDefault="00F164B6" w:rsidP="00F164B6">
      <w:pPr>
        <w:pStyle w:val="PL"/>
      </w:pPr>
      <w:r w:rsidRPr="0018365C">
        <w:t xml:space="preserve">  url: 'https://www.3gpp.org/ftp/Specs/archive/2</w:t>
      </w:r>
      <w:r>
        <w:t>4</w:t>
      </w:r>
      <w:r w:rsidRPr="0018365C">
        <w:t>_series/2</w:t>
      </w:r>
      <w:r>
        <w:t>4</w:t>
      </w:r>
      <w:r w:rsidRPr="0018365C">
        <w:t>.</w:t>
      </w:r>
      <w:r>
        <w:t>560</w:t>
      </w:r>
      <w:r w:rsidRPr="0018365C">
        <w:t>/'</w:t>
      </w:r>
    </w:p>
    <w:p w14:paraId="727F6831" w14:textId="77777777" w:rsidR="00F164B6" w:rsidRPr="0018365C" w:rsidRDefault="00F164B6" w:rsidP="00F164B6">
      <w:pPr>
        <w:pStyle w:val="PL"/>
      </w:pPr>
    </w:p>
    <w:p w14:paraId="1CCD15AA" w14:textId="77777777" w:rsidR="00F164B6" w:rsidRPr="0018365C" w:rsidRDefault="00F164B6" w:rsidP="00F164B6">
      <w:pPr>
        <w:pStyle w:val="PL"/>
      </w:pPr>
      <w:r w:rsidRPr="0018365C">
        <w:t>servers:</w:t>
      </w:r>
    </w:p>
    <w:p w14:paraId="02C4E9F6" w14:textId="77777777" w:rsidR="00F164B6" w:rsidRPr="0018365C" w:rsidRDefault="00F164B6" w:rsidP="00F164B6">
      <w:pPr>
        <w:pStyle w:val="PL"/>
      </w:pPr>
      <w:r w:rsidRPr="0018365C">
        <w:t xml:space="preserve">  - url: '{apiRoot}/</w:t>
      </w:r>
      <w:r>
        <w:t>aimlec-ml-mtce</w:t>
      </w:r>
      <w:r w:rsidRPr="0018365C">
        <w:t>/v1'</w:t>
      </w:r>
    </w:p>
    <w:p w14:paraId="5750359E" w14:textId="77777777" w:rsidR="00F164B6" w:rsidRPr="0018365C" w:rsidRDefault="00F164B6" w:rsidP="00F164B6">
      <w:pPr>
        <w:pStyle w:val="PL"/>
      </w:pPr>
      <w:r w:rsidRPr="0018365C">
        <w:t xml:space="preserve">    variables:</w:t>
      </w:r>
    </w:p>
    <w:p w14:paraId="3B25D188" w14:textId="77777777" w:rsidR="00F164B6" w:rsidRPr="0018365C" w:rsidRDefault="00F164B6" w:rsidP="00F164B6">
      <w:pPr>
        <w:pStyle w:val="PL"/>
      </w:pPr>
      <w:r w:rsidRPr="0018365C">
        <w:t xml:space="preserve">      apiRoot:</w:t>
      </w:r>
    </w:p>
    <w:p w14:paraId="34E424CD" w14:textId="77777777" w:rsidR="00F164B6" w:rsidRPr="0018365C" w:rsidRDefault="00F164B6" w:rsidP="00F164B6">
      <w:pPr>
        <w:pStyle w:val="PL"/>
      </w:pPr>
      <w:r w:rsidRPr="0018365C">
        <w:t xml:space="preserve">        default: https://example.com</w:t>
      </w:r>
    </w:p>
    <w:p w14:paraId="2F649082" w14:textId="77777777" w:rsidR="00F164B6" w:rsidRPr="0018365C" w:rsidRDefault="00F164B6" w:rsidP="00F164B6">
      <w:pPr>
        <w:pStyle w:val="PL"/>
      </w:pPr>
      <w:r w:rsidRPr="0018365C">
        <w:t xml:space="preserve">        description: apiRoot as defined in clause </w:t>
      </w:r>
      <w:r w:rsidRPr="00145011">
        <w:rPr>
          <w:lang w:eastAsia="zh-CN"/>
        </w:rPr>
        <w:t>5.2.4</w:t>
      </w:r>
      <w:r w:rsidRPr="0018365C">
        <w:t xml:space="preserve"> of 3GPP TS 29.</w:t>
      </w:r>
      <w:r>
        <w:t>122</w:t>
      </w:r>
      <w:r w:rsidRPr="0018365C">
        <w:t>.</w:t>
      </w:r>
    </w:p>
    <w:p w14:paraId="4008A25E" w14:textId="77777777" w:rsidR="00F164B6" w:rsidRPr="0018365C" w:rsidRDefault="00F164B6" w:rsidP="00F164B6">
      <w:pPr>
        <w:pStyle w:val="PL"/>
      </w:pPr>
    </w:p>
    <w:p w14:paraId="2649D381" w14:textId="77777777" w:rsidR="00F164B6" w:rsidRPr="0018365C" w:rsidRDefault="00F164B6" w:rsidP="00F164B6">
      <w:pPr>
        <w:pStyle w:val="PL"/>
      </w:pPr>
      <w:r w:rsidRPr="0018365C">
        <w:t>security:</w:t>
      </w:r>
    </w:p>
    <w:p w14:paraId="7943D028" w14:textId="77777777" w:rsidR="00F164B6" w:rsidRPr="0018365C" w:rsidRDefault="00F164B6" w:rsidP="00F164B6">
      <w:pPr>
        <w:pStyle w:val="PL"/>
      </w:pPr>
      <w:r w:rsidRPr="0018365C">
        <w:t xml:space="preserve">  - {}</w:t>
      </w:r>
    </w:p>
    <w:p w14:paraId="399575A2" w14:textId="77777777" w:rsidR="00F164B6" w:rsidRPr="0018365C" w:rsidRDefault="00F164B6" w:rsidP="00F164B6">
      <w:pPr>
        <w:pStyle w:val="PL"/>
      </w:pPr>
      <w:r w:rsidRPr="0018365C">
        <w:t xml:space="preserve">  - oAuth2ClientCredentials:</w:t>
      </w:r>
      <w:r>
        <w:t xml:space="preserve"> []</w:t>
      </w:r>
    </w:p>
    <w:p w14:paraId="35CE9F4B" w14:textId="77777777" w:rsidR="00F164B6" w:rsidRPr="0018365C" w:rsidRDefault="00F164B6" w:rsidP="00F164B6">
      <w:pPr>
        <w:pStyle w:val="PL"/>
      </w:pPr>
    </w:p>
    <w:p w14:paraId="52C1D91C" w14:textId="77777777" w:rsidR="00F164B6" w:rsidRPr="0018365C" w:rsidRDefault="00F164B6" w:rsidP="00F164B6">
      <w:pPr>
        <w:pStyle w:val="PL"/>
      </w:pPr>
      <w:r w:rsidRPr="0018365C">
        <w:t>paths:</w:t>
      </w:r>
    </w:p>
    <w:p w14:paraId="71B2F158" w14:textId="77777777" w:rsidR="00F164B6" w:rsidRPr="0018365C" w:rsidRDefault="00F164B6" w:rsidP="00F164B6">
      <w:pPr>
        <w:pStyle w:val="PL"/>
      </w:pPr>
      <w:r w:rsidRPr="0018365C">
        <w:t xml:space="preserve">  /</w:t>
      </w:r>
      <w:r>
        <w:t>request</w:t>
      </w:r>
      <w:r w:rsidRPr="0018365C">
        <w:t>:</w:t>
      </w:r>
    </w:p>
    <w:p w14:paraId="78E1A591" w14:textId="77777777" w:rsidR="00F164B6" w:rsidRPr="0018365C" w:rsidRDefault="00F164B6" w:rsidP="00F164B6">
      <w:pPr>
        <w:pStyle w:val="PL"/>
      </w:pPr>
      <w:r w:rsidRPr="0018365C">
        <w:t xml:space="preserve">    post:</w:t>
      </w:r>
    </w:p>
    <w:p w14:paraId="03999B66" w14:textId="77777777" w:rsidR="00F164B6" w:rsidRDefault="00F164B6" w:rsidP="00F164B6">
      <w:pPr>
        <w:pStyle w:val="PL"/>
        <w:rPr>
          <w:rFonts w:cs="Courier New"/>
          <w:szCs w:val="16"/>
        </w:rPr>
      </w:pPr>
      <w:r w:rsidRPr="0018365C">
        <w:t xml:space="preserve">      </w:t>
      </w:r>
      <w:r w:rsidRPr="0018365C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>&gt;</w:t>
      </w:r>
    </w:p>
    <w:p w14:paraId="36EB44F0" w14:textId="77777777" w:rsidR="00F164B6" w:rsidRDefault="00F164B6" w:rsidP="00F164B6">
      <w:pPr>
        <w:pStyle w:val="PL"/>
      </w:pPr>
      <w:r w:rsidRPr="0018365C">
        <w:t xml:space="preserve">      </w:t>
      </w:r>
      <w:r>
        <w:t xml:space="preserve">  Enables the AIMLE server to request the AIMLE client to perform ML model training</w:t>
      </w:r>
    </w:p>
    <w:p w14:paraId="7AC07D75" w14:textId="77777777" w:rsidR="00F164B6" w:rsidRPr="0018365C" w:rsidRDefault="00F164B6" w:rsidP="00F164B6">
      <w:pPr>
        <w:pStyle w:val="PL"/>
      </w:pPr>
      <w:r w:rsidRPr="0018365C">
        <w:t xml:space="preserve">      </w:t>
      </w:r>
      <w:r>
        <w:t xml:space="preserve">  capability evaluation service operation.</w:t>
      </w:r>
    </w:p>
    <w:p w14:paraId="4599DC47" w14:textId="77777777" w:rsidR="00F164B6" w:rsidRPr="0018365C" w:rsidRDefault="00F164B6" w:rsidP="00F164B6">
      <w:pPr>
        <w:pStyle w:val="PL"/>
      </w:pPr>
      <w:r w:rsidRPr="0018365C">
        <w:t xml:space="preserve">      </w:t>
      </w:r>
      <w:r w:rsidRPr="0018365C">
        <w:rPr>
          <w:rFonts w:cs="Courier New"/>
          <w:szCs w:val="16"/>
        </w:rPr>
        <w:t xml:space="preserve">operationId: </w:t>
      </w:r>
      <w:r>
        <w:rPr>
          <w:rFonts w:cs="Courier New"/>
          <w:szCs w:val="16"/>
        </w:rPr>
        <w:t>MlModTrainCapEvaReq</w:t>
      </w:r>
    </w:p>
    <w:p w14:paraId="3AA4637D" w14:textId="77777777" w:rsidR="00F164B6" w:rsidRPr="0018365C" w:rsidRDefault="00F164B6" w:rsidP="00F164B6">
      <w:pPr>
        <w:pStyle w:val="PL"/>
      </w:pPr>
      <w:r w:rsidRPr="0018365C">
        <w:t xml:space="preserve">      tags:</w:t>
      </w:r>
    </w:p>
    <w:p w14:paraId="4F898821" w14:textId="77777777" w:rsidR="00F164B6" w:rsidRPr="0018365C" w:rsidRDefault="00F164B6" w:rsidP="00F164B6">
      <w:pPr>
        <w:pStyle w:val="PL"/>
      </w:pPr>
      <w:r w:rsidRPr="0018365C">
        <w:t xml:space="preserve">        - </w:t>
      </w:r>
      <w:r>
        <w:t>ML model training capability evaluation request</w:t>
      </w:r>
    </w:p>
    <w:p w14:paraId="6A382C08" w14:textId="77777777" w:rsidR="00F164B6" w:rsidRPr="0018365C" w:rsidRDefault="00F164B6" w:rsidP="00F164B6">
      <w:pPr>
        <w:pStyle w:val="PL"/>
      </w:pPr>
      <w:r w:rsidRPr="0018365C">
        <w:t xml:space="preserve">      requestBody:</w:t>
      </w:r>
    </w:p>
    <w:p w14:paraId="07FE2B24" w14:textId="77777777" w:rsidR="00F164B6" w:rsidRPr="0018365C" w:rsidRDefault="00F164B6" w:rsidP="00F164B6">
      <w:pPr>
        <w:pStyle w:val="PL"/>
      </w:pPr>
      <w:r w:rsidRPr="0018365C">
        <w:t xml:space="preserve">        description: </w:t>
      </w:r>
      <w:r>
        <w:rPr>
          <w:rFonts w:cs="Arial"/>
          <w:szCs w:val="18"/>
        </w:rPr>
        <w:t xml:space="preserve">Contains the </w:t>
      </w:r>
      <w:r>
        <w:t>ML model training capability evaluation request information.</w:t>
      </w:r>
    </w:p>
    <w:p w14:paraId="3CC9BDB3" w14:textId="77777777" w:rsidR="00F164B6" w:rsidRPr="0018365C" w:rsidRDefault="00F164B6" w:rsidP="00F164B6">
      <w:pPr>
        <w:pStyle w:val="PL"/>
      </w:pPr>
      <w:r w:rsidRPr="0018365C">
        <w:t xml:space="preserve">        required: true</w:t>
      </w:r>
    </w:p>
    <w:p w14:paraId="227F49A8" w14:textId="77777777" w:rsidR="00F164B6" w:rsidRPr="0018365C" w:rsidRDefault="00F164B6" w:rsidP="00F164B6">
      <w:pPr>
        <w:pStyle w:val="PL"/>
      </w:pPr>
      <w:r w:rsidRPr="0018365C">
        <w:t xml:space="preserve">        content:</w:t>
      </w:r>
    </w:p>
    <w:p w14:paraId="08396C67" w14:textId="77777777" w:rsidR="00F164B6" w:rsidRPr="0018365C" w:rsidRDefault="00F164B6" w:rsidP="00F164B6">
      <w:pPr>
        <w:pStyle w:val="PL"/>
      </w:pPr>
      <w:r w:rsidRPr="0018365C">
        <w:t xml:space="preserve">          application/json:</w:t>
      </w:r>
    </w:p>
    <w:p w14:paraId="1E007201" w14:textId="77777777" w:rsidR="00F164B6" w:rsidRPr="0018365C" w:rsidRDefault="00F164B6" w:rsidP="00F164B6">
      <w:pPr>
        <w:pStyle w:val="PL"/>
      </w:pPr>
      <w:r w:rsidRPr="0018365C">
        <w:t xml:space="preserve">            schema:</w:t>
      </w:r>
    </w:p>
    <w:p w14:paraId="122247E3" w14:textId="77777777" w:rsidR="00F164B6" w:rsidRPr="0018365C" w:rsidRDefault="00F164B6" w:rsidP="00F164B6">
      <w:pPr>
        <w:pStyle w:val="PL"/>
      </w:pPr>
      <w:r w:rsidRPr="0018365C">
        <w:t xml:space="preserve">              $ref: '#/components/schemas/</w:t>
      </w:r>
      <w:r>
        <w:t>MlModTngCapEvalReq</w:t>
      </w:r>
      <w:r w:rsidRPr="0018365C">
        <w:t>'</w:t>
      </w:r>
    </w:p>
    <w:p w14:paraId="482C99CB" w14:textId="77777777" w:rsidR="00F164B6" w:rsidRPr="0018365C" w:rsidRDefault="00F164B6" w:rsidP="00F164B6">
      <w:pPr>
        <w:pStyle w:val="PL"/>
      </w:pPr>
      <w:r w:rsidRPr="0018365C">
        <w:t xml:space="preserve">      responses:</w:t>
      </w:r>
    </w:p>
    <w:p w14:paraId="7214E1C7" w14:textId="77777777" w:rsidR="00F164B6" w:rsidRPr="0018365C" w:rsidRDefault="00F164B6" w:rsidP="00F164B6">
      <w:pPr>
        <w:pStyle w:val="PL"/>
      </w:pPr>
      <w:r w:rsidRPr="0018365C">
        <w:t xml:space="preserve">        '20</w:t>
      </w:r>
      <w:r>
        <w:t>0</w:t>
      </w:r>
      <w:r w:rsidRPr="0018365C">
        <w:t>':</w:t>
      </w:r>
    </w:p>
    <w:p w14:paraId="262671C0" w14:textId="77777777" w:rsidR="00F164B6" w:rsidRPr="0018365C" w:rsidRDefault="00F164B6" w:rsidP="00F164B6">
      <w:pPr>
        <w:pStyle w:val="PL"/>
      </w:pPr>
      <w:r w:rsidRPr="0018365C">
        <w:t xml:space="preserve">          description: </w:t>
      </w:r>
      <w:r>
        <w:rPr>
          <w:rFonts w:cs="Arial"/>
          <w:szCs w:val="18"/>
        </w:rPr>
        <w:t xml:space="preserve">Contains the </w:t>
      </w:r>
      <w:r>
        <w:t>ML model training capability evaluation response information.</w:t>
      </w:r>
    </w:p>
    <w:p w14:paraId="2BE6A04D" w14:textId="77777777" w:rsidR="00F164B6" w:rsidRPr="0018365C" w:rsidRDefault="00F164B6" w:rsidP="00F164B6">
      <w:pPr>
        <w:pStyle w:val="PL"/>
      </w:pPr>
      <w:r w:rsidRPr="0018365C">
        <w:t xml:space="preserve">          content:</w:t>
      </w:r>
    </w:p>
    <w:p w14:paraId="49A083BD" w14:textId="77777777" w:rsidR="00F164B6" w:rsidRPr="0018365C" w:rsidRDefault="00F164B6" w:rsidP="00F164B6">
      <w:pPr>
        <w:pStyle w:val="PL"/>
      </w:pPr>
      <w:r w:rsidRPr="0018365C">
        <w:t xml:space="preserve">            application/json:</w:t>
      </w:r>
    </w:p>
    <w:p w14:paraId="2DEAB45D" w14:textId="77777777" w:rsidR="00F164B6" w:rsidRPr="0018365C" w:rsidRDefault="00F164B6" w:rsidP="00F164B6">
      <w:pPr>
        <w:pStyle w:val="PL"/>
      </w:pPr>
      <w:r w:rsidRPr="0018365C">
        <w:t xml:space="preserve">              schema:</w:t>
      </w:r>
    </w:p>
    <w:p w14:paraId="2016314C" w14:textId="77777777" w:rsidR="00F164B6" w:rsidRPr="0018365C" w:rsidRDefault="00F164B6" w:rsidP="00F164B6">
      <w:pPr>
        <w:pStyle w:val="PL"/>
      </w:pPr>
      <w:r w:rsidRPr="0018365C">
        <w:t xml:space="preserve">                $ref: '#/components/schemas/</w:t>
      </w:r>
      <w:r>
        <w:t>MlModTngCapEvalResp</w:t>
      </w:r>
      <w:r w:rsidRPr="0018365C">
        <w:t>'</w:t>
      </w:r>
    </w:p>
    <w:p w14:paraId="0E6DFE77" w14:textId="77777777" w:rsidR="00F164B6" w:rsidRDefault="00F164B6" w:rsidP="00F164B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'307':</w:t>
      </w:r>
    </w:p>
    <w:p w14:paraId="2CC7C425" w14:textId="77777777" w:rsidR="00F164B6" w:rsidRDefault="00F164B6" w:rsidP="00F164B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'TS29122_CommonData.yaml#/components/responses/307'</w:t>
      </w:r>
    </w:p>
    <w:p w14:paraId="06BC79AA" w14:textId="77777777" w:rsidR="00F164B6" w:rsidRDefault="00F164B6" w:rsidP="00F164B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'308':</w:t>
      </w:r>
    </w:p>
    <w:p w14:paraId="07942768" w14:textId="77777777" w:rsidR="00F164B6" w:rsidRDefault="00F164B6" w:rsidP="00F164B6">
      <w:pPr>
        <w:pStyle w:val="PL"/>
      </w:pPr>
      <w:r>
        <w:rPr>
          <w:lang w:val="en-US" w:eastAsia="es-ES"/>
        </w:rPr>
        <w:t xml:space="preserve">          $ref: 'TS29122_CommonData.yaml#/components/responses/308'</w:t>
      </w:r>
    </w:p>
    <w:p w14:paraId="59B8808B" w14:textId="77777777" w:rsidR="00F164B6" w:rsidRPr="0018365C" w:rsidRDefault="00F164B6" w:rsidP="00F164B6">
      <w:pPr>
        <w:pStyle w:val="PL"/>
      </w:pPr>
      <w:r w:rsidRPr="0018365C">
        <w:t xml:space="preserve">        '400':</w:t>
      </w:r>
    </w:p>
    <w:p w14:paraId="16284471" w14:textId="77777777" w:rsidR="00F164B6" w:rsidRPr="0018365C" w:rsidRDefault="00F164B6" w:rsidP="00F164B6">
      <w:pPr>
        <w:pStyle w:val="PL"/>
      </w:pPr>
      <w:r w:rsidRPr="0018365C">
        <w:t xml:space="preserve">          $ref: </w:t>
      </w:r>
      <w:r>
        <w:rPr>
          <w:lang w:val="en-US" w:eastAsia="es-ES"/>
        </w:rPr>
        <w:t>'TS29122_CommonData.yaml</w:t>
      </w:r>
      <w:r w:rsidRPr="0018365C">
        <w:t>#/components/responses/400'</w:t>
      </w:r>
    </w:p>
    <w:p w14:paraId="21D664C4" w14:textId="77777777" w:rsidR="00F164B6" w:rsidRPr="0018365C" w:rsidRDefault="00F164B6" w:rsidP="00F164B6">
      <w:pPr>
        <w:pStyle w:val="PL"/>
      </w:pPr>
      <w:r w:rsidRPr="0018365C">
        <w:t xml:space="preserve">        '401':</w:t>
      </w:r>
    </w:p>
    <w:p w14:paraId="38E47225" w14:textId="77777777" w:rsidR="00F164B6" w:rsidRPr="0018365C" w:rsidRDefault="00F164B6" w:rsidP="00F164B6">
      <w:pPr>
        <w:pStyle w:val="PL"/>
      </w:pPr>
      <w:r w:rsidRPr="0018365C">
        <w:t xml:space="preserve">          $ref: </w:t>
      </w:r>
      <w:r>
        <w:rPr>
          <w:lang w:val="en-US" w:eastAsia="es-ES"/>
        </w:rPr>
        <w:t>'</w:t>
      </w:r>
      <w:r>
        <w:t>TS29122_CommonData.yaml</w:t>
      </w:r>
      <w:r w:rsidRPr="0018365C">
        <w:t>#/components/responses/401'</w:t>
      </w:r>
    </w:p>
    <w:p w14:paraId="2EFBBF19" w14:textId="77777777" w:rsidR="00F164B6" w:rsidRPr="0018365C" w:rsidRDefault="00F164B6" w:rsidP="00F164B6">
      <w:pPr>
        <w:pStyle w:val="PL"/>
      </w:pPr>
      <w:r w:rsidRPr="0018365C">
        <w:t xml:space="preserve">        '403':</w:t>
      </w:r>
    </w:p>
    <w:p w14:paraId="0ADEEAC4" w14:textId="77777777" w:rsidR="00F164B6" w:rsidRPr="0018365C" w:rsidRDefault="00F164B6" w:rsidP="00F164B6">
      <w:pPr>
        <w:pStyle w:val="PL"/>
      </w:pPr>
      <w:r w:rsidRPr="0018365C">
        <w:t xml:space="preserve">          $ref: </w:t>
      </w:r>
      <w:r>
        <w:rPr>
          <w:lang w:val="en-US" w:eastAsia="es-ES"/>
        </w:rPr>
        <w:t>'</w:t>
      </w:r>
      <w:r>
        <w:t>TS29122_CommonData.yaml</w:t>
      </w:r>
      <w:r w:rsidRPr="0018365C">
        <w:t>#/components/responses/403'</w:t>
      </w:r>
    </w:p>
    <w:p w14:paraId="24E11C06" w14:textId="77777777" w:rsidR="00F164B6" w:rsidRPr="0018365C" w:rsidRDefault="00F164B6" w:rsidP="00F164B6">
      <w:pPr>
        <w:pStyle w:val="PL"/>
      </w:pPr>
      <w:r w:rsidRPr="0018365C">
        <w:t xml:space="preserve">        '404':</w:t>
      </w:r>
    </w:p>
    <w:p w14:paraId="6AFCDC35" w14:textId="77777777" w:rsidR="00F164B6" w:rsidRPr="0018365C" w:rsidRDefault="00F164B6" w:rsidP="00F164B6">
      <w:pPr>
        <w:pStyle w:val="PL"/>
      </w:pPr>
      <w:r w:rsidRPr="0018365C">
        <w:t xml:space="preserve">          $ref: </w:t>
      </w:r>
      <w:r>
        <w:rPr>
          <w:lang w:val="en-US" w:eastAsia="es-ES"/>
        </w:rPr>
        <w:t>'</w:t>
      </w:r>
      <w:r>
        <w:t>TS29122_CommonData.yaml</w:t>
      </w:r>
      <w:r w:rsidRPr="0018365C">
        <w:t>#/components/responses/404'</w:t>
      </w:r>
    </w:p>
    <w:p w14:paraId="0198C8C8" w14:textId="77777777" w:rsidR="00F164B6" w:rsidRPr="0018365C" w:rsidRDefault="00F164B6" w:rsidP="00F164B6">
      <w:pPr>
        <w:pStyle w:val="PL"/>
      </w:pPr>
      <w:r w:rsidRPr="0018365C">
        <w:t xml:space="preserve">        '411':</w:t>
      </w:r>
    </w:p>
    <w:p w14:paraId="5D5B46F1" w14:textId="77777777" w:rsidR="00F164B6" w:rsidRPr="0018365C" w:rsidRDefault="00F164B6" w:rsidP="00F164B6">
      <w:pPr>
        <w:pStyle w:val="PL"/>
      </w:pPr>
      <w:r w:rsidRPr="0018365C">
        <w:t xml:space="preserve">          $ref: </w:t>
      </w:r>
      <w:r>
        <w:rPr>
          <w:lang w:val="en-US" w:eastAsia="es-ES"/>
        </w:rPr>
        <w:t>'</w:t>
      </w:r>
      <w:r>
        <w:t>TS29122_CommonData.yaml</w:t>
      </w:r>
      <w:r w:rsidRPr="0018365C">
        <w:t>#/components/responses/411'</w:t>
      </w:r>
    </w:p>
    <w:p w14:paraId="11BD84CA" w14:textId="77777777" w:rsidR="00F164B6" w:rsidRPr="0018365C" w:rsidRDefault="00F164B6" w:rsidP="00F164B6">
      <w:pPr>
        <w:pStyle w:val="PL"/>
      </w:pPr>
      <w:r w:rsidRPr="0018365C">
        <w:t xml:space="preserve">        '413':</w:t>
      </w:r>
    </w:p>
    <w:p w14:paraId="2E9BF447" w14:textId="77777777" w:rsidR="00F164B6" w:rsidRPr="0018365C" w:rsidRDefault="00F164B6" w:rsidP="00F164B6">
      <w:pPr>
        <w:pStyle w:val="PL"/>
      </w:pPr>
      <w:r w:rsidRPr="0018365C">
        <w:t xml:space="preserve">          $ref: </w:t>
      </w:r>
      <w:r>
        <w:rPr>
          <w:lang w:val="en-US" w:eastAsia="es-ES"/>
        </w:rPr>
        <w:t>'</w:t>
      </w:r>
      <w:r>
        <w:t>TS29122_CommonData.yaml</w:t>
      </w:r>
      <w:r w:rsidRPr="0018365C">
        <w:t>#/components/responses/413'</w:t>
      </w:r>
    </w:p>
    <w:p w14:paraId="2FF718CB" w14:textId="77777777" w:rsidR="00F164B6" w:rsidRPr="0018365C" w:rsidRDefault="00F164B6" w:rsidP="00F164B6">
      <w:pPr>
        <w:pStyle w:val="PL"/>
      </w:pPr>
      <w:r w:rsidRPr="0018365C">
        <w:t xml:space="preserve">        '415':</w:t>
      </w:r>
    </w:p>
    <w:p w14:paraId="357EE4C9" w14:textId="77777777" w:rsidR="00F164B6" w:rsidRPr="0018365C" w:rsidRDefault="00F164B6" w:rsidP="00F164B6">
      <w:pPr>
        <w:pStyle w:val="PL"/>
      </w:pPr>
      <w:r w:rsidRPr="0018365C">
        <w:t xml:space="preserve">          $ref: </w:t>
      </w:r>
      <w:r>
        <w:rPr>
          <w:lang w:val="en-US" w:eastAsia="es-ES"/>
        </w:rPr>
        <w:t>'</w:t>
      </w:r>
      <w:r>
        <w:t>TS29122_CommonData.yaml</w:t>
      </w:r>
      <w:r w:rsidRPr="0018365C">
        <w:t>#/components/responses/415'</w:t>
      </w:r>
    </w:p>
    <w:p w14:paraId="601BBFF8" w14:textId="77777777" w:rsidR="00F164B6" w:rsidRPr="0018365C" w:rsidRDefault="00F164B6" w:rsidP="00F164B6">
      <w:pPr>
        <w:pStyle w:val="PL"/>
      </w:pPr>
      <w:r w:rsidRPr="0018365C">
        <w:t xml:space="preserve">        '429':</w:t>
      </w:r>
    </w:p>
    <w:p w14:paraId="23A07BD7" w14:textId="77777777" w:rsidR="00F164B6" w:rsidRPr="0018365C" w:rsidRDefault="00F164B6" w:rsidP="00F164B6">
      <w:pPr>
        <w:pStyle w:val="PL"/>
      </w:pPr>
      <w:r w:rsidRPr="0018365C">
        <w:t xml:space="preserve">          $ref: </w:t>
      </w:r>
      <w:r>
        <w:rPr>
          <w:lang w:val="en-US" w:eastAsia="es-ES"/>
        </w:rPr>
        <w:t>'</w:t>
      </w:r>
      <w:r>
        <w:t>TS29122_CommonData.yaml</w:t>
      </w:r>
      <w:r w:rsidRPr="0018365C">
        <w:t>#/components/responses/429'</w:t>
      </w:r>
    </w:p>
    <w:p w14:paraId="5EBBAC6A" w14:textId="77777777" w:rsidR="00F164B6" w:rsidRPr="0018365C" w:rsidRDefault="00F164B6" w:rsidP="00F164B6">
      <w:pPr>
        <w:pStyle w:val="PL"/>
      </w:pPr>
      <w:r w:rsidRPr="0018365C">
        <w:t xml:space="preserve">        '500':</w:t>
      </w:r>
    </w:p>
    <w:p w14:paraId="60D23905" w14:textId="77777777" w:rsidR="00F164B6" w:rsidRPr="0018365C" w:rsidRDefault="00F164B6" w:rsidP="00F164B6">
      <w:pPr>
        <w:pStyle w:val="PL"/>
      </w:pPr>
      <w:r w:rsidRPr="0018365C">
        <w:t xml:space="preserve">          $ref: </w:t>
      </w:r>
      <w:r>
        <w:rPr>
          <w:lang w:val="en-US" w:eastAsia="es-ES"/>
        </w:rPr>
        <w:t>'</w:t>
      </w:r>
      <w:r>
        <w:t>TS29122_CommonData.yaml</w:t>
      </w:r>
      <w:r w:rsidRPr="0018365C">
        <w:t>#/components/responses/500'</w:t>
      </w:r>
    </w:p>
    <w:p w14:paraId="7BE25ED6" w14:textId="77777777" w:rsidR="00F164B6" w:rsidRPr="0018365C" w:rsidRDefault="00F164B6" w:rsidP="00F164B6">
      <w:pPr>
        <w:pStyle w:val="PL"/>
      </w:pPr>
      <w:r w:rsidRPr="0018365C">
        <w:t xml:space="preserve">        '503':</w:t>
      </w:r>
    </w:p>
    <w:p w14:paraId="365D38C5" w14:textId="77777777" w:rsidR="00F164B6" w:rsidRPr="0018365C" w:rsidRDefault="00F164B6" w:rsidP="00F164B6">
      <w:pPr>
        <w:pStyle w:val="PL"/>
      </w:pPr>
      <w:r w:rsidRPr="0018365C">
        <w:t xml:space="preserve">          $ref: </w:t>
      </w:r>
      <w:r>
        <w:rPr>
          <w:lang w:val="en-US" w:eastAsia="es-ES"/>
        </w:rPr>
        <w:t>'</w:t>
      </w:r>
      <w:r>
        <w:t>TS29122_CommonData.yaml</w:t>
      </w:r>
      <w:r w:rsidRPr="0018365C">
        <w:t>#/components/responses/503'</w:t>
      </w:r>
    </w:p>
    <w:p w14:paraId="3157AF50" w14:textId="77777777" w:rsidR="00F164B6" w:rsidRPr="0018365C" w:rsidRDefault="00F164B6" w:rsidP="00F164B6">
      <w:pPr>
        <w:pStyle w:val="PL"/>
      </w:pPr>
      <w:r w:rsidRPr="0018365C">
        <w:t xml:space="preserve">        default:</w:t>
      </w:r>
    </w:p>
    <w:p w14:paraId="0BED706C" w14:textId="77777777" w:rsidR="00F164B6" w:rsidRPr="0018365C" w:rsidRDefault="00F164B6" w:rsidP="00F164B6">
      <w:pPr>
        <w:pStyle w:val="PL"/>
      </w:pPr>
      <w:r w:rsidRPr="0018365C">
        <w:t xml:space="preserve">          $ref: </w:t>
      </w:r>
      <w:r>
        <w:rPr>
          <w:lang w:val="en-US" w:eastAsia="es-ES"/>
        </w:rPr>
        <w:t>'</w:t>
      </w:r>
      <w:r>
        <w:t>TS29122_CommonData.yaml</w:t>
      </w:r>
      <w:r w:rsidRPr="0018365C">
        <w:t>#/components/responses/default'</w:t>
      </w:r>
    </w:p>
    <w:p w14:paraId="2EFEA957" w14:textId="77777777" w:rsidR="00F164B6" w:rsidRPr="0018365C" w:rsidRDefault="00F164B6" w:rsidP="00F164B6">
      <w:pPr>
        <w:pStyle w:val="PL"/>
      </w:pPr>
    </w:p>
    <w:p w14:paraId="7AB33ABB" w14:textId="77777777" w:rsidR="00F164B6" w:rsidRPr="0018365C" w:rsidRDefault="00F164B6" w:rsidP="00F164B6">
      <w:pPr>
        <w:pStyle w:val="PL"/>
      </w:pPr>
      <w:r w:rsidRPr="0018365C">
        <w:t>components:</w:t>
      </w:r>
    </w:p>
    <w:p w14:paraId="48E106C1" w14:textId="77777777" w:rsidR="00F164B6" w:rsidRPr="0018365C" w:rsidRDefault="00F164B6" w:rsidP="00F164B6">
      <w:pPr>
        <w:pStyle w:val="PL"/>
      </w:pPr>
    </w:p>
    <w:p w14:paraId="7BCCE676" w14:textId="77777777" w:rsidR="00F164B6" w:rsidRPr="0018365C" w:rsidRDefault="00F164B6" w:rsidP="00F164B6">
      <w:pPr>
        <w:pStyle w:val="PL"/>
      </w:pPr>
      <w:r w:rsidRPr="0018365C">
        <w:t xml:space="preserve">  securitySchemes:</w:t>
      </w:r>
    </w:p>
    <w:p w14:paraId="7EB24096" w14:textId="77777777" w:rsidR="00F164B6" w:rsidRPr="0018365C" w:rsidRDefault="00F164B6" w:rsidP="00F164B6">
      <w:pPr>
        <w:pStyle w:val="PL"/>
      </w:pPr>
      <w:r w:rsidRPr="0018365C">
        <w:t xml:space="preserve">    oAuth2ClientCredentials:</w:t>
      </w:r>
    </w:p>
    <w:p w14:paraId="1764C749" w14:textId="77777777" w:rsidR="00F164B6" w:rsidRPr="0018365C" w:rsidRDefault="00F164B6" w:rsidP="00F164B6">
      <w:pPr>
        <w:pStyle w:val="PL"/>
      </w:pPr>
      <w:r w:rsidRPr="0018365C">
        <w:t xml:space="preserve">      type: oauth2</w:t>
      </w:r>
    </w:p>
    <w:p w14:paraId="103DFAB0" w14:textId="77777777" w:rsidR="00F164B6" w:rsidRPr="0018365C" w:rsidRDefault="00F164B6" w:rsidP="00F164B6">
      <w:pPr>
        <w:pStyle w:val="PL"/>
      </w:pPr>
      <w:r w:rsidRPr="0018365C">
        <w:t xml:space="preserve">      flows:</w:t>
      </w:r>
    </w:p>
    <w:p w14:paraId="34C6EA22" w14:textId="77777777" w:rsidR="00F164B6" w:rsidRPr="0018365C" w:rsidRDefault="00F164B6" w:rsidP="00F164B6">
      <w:pPr>
        <w:pStyle w:val="PL"/>
      </w:pPr>
      <w:r w:rsidRPr="0018365C">
        <w:t xml:space="preserve">        clientCredentials:</w:t>
      </w:r>
    </w:p>
    <w:p w14:paraId="4E10FD08" w14:textId="77777777" w:rsidR="00F164B6" w:rsidRPr="0018365C" w:rsidRDefault="00F164B6" w:rsidP="00F164B6">
      <w:pPr>
        <w:pStyle w:val="PL"/>
      </w:pPr>
      <w:r w:rsidRPr="0018365C">
        <w:t xml:space="preserve">          </w:t>
      </w:r>
      <w:r>
        <w:rPr>
          <w:lang w:val="en-US"/>
        </w:rPr>
        <w:t>tokenUrl: '{tokenUrl}'</w:t>
      </w:r>
    </w:p>
    <w:p w14:paraId="7CC7FE35" w14:textId="77777777" w:rsidR="00F164B6" w:rsidRPr="0018365C" w:rsidRDefault="00F164B6" w:rsidP="00F164B6">
      <w:pPr>
        <w:pStyle w:val="PL"/>
      </w:pPr>
      <w:r w:rsidRPr="0018365C">
        <w:t xml:space="preserve">          </w:t>
      </w:r>
      <w:r>
        <w:rPr>
          <w:lang w:val="en-US"/>
        </w:rPr>
        <w:t>scopes: {}</w:t>
      </w:r>
    </w:p>
    <w:p w14:paraId="1F704372" w14:textId="77777777" w:rsidR="00F164B6" w:rsidRPr="0018365C" w:rsidRDefault="00F164B6" w:rsidP="00F164B6">
      <w:pPr>
        <w:pStyle w:val="PL"/>
      </w:pPr>
    </w:p>
    <w:p w14:paraId="30D8408F" w14:textId="77777777" w:rsidR="00F164B6" w:rsidRPr="0018365C" w:rsidRDefault="00F164B6" w:rsidP="00F164B6">
      <w:pPr>
        <w:pStyle w:val="PL"/>
      </w:pPr>
      <w:r w:rsidRPr="0018365C">
        <w:t xml:space="preserve">  schemas:</w:t>
      </w:r>
    </w:p>
    <w:p w14:paraId="7331871C" w14:textId="77777777" w:rsidR="00F164B6" w:rsidRPr="0018365C" w:rsidRDefault="00F164B6" w:rsidP="00F164B6">
      <w:pPr>
        <w:pStyle w:val="PL"/>
      </w:pPr>
    </w:p>
    <w:p w14:paraId="4E194338" w14:textId="77777777" w:rsidR="00F164B6" w:rsidRPr="0018365C" w:rsidRDefault="00F164B6" w:rsidP="00F164B6">
      <w:pPr>
        <w:pStyle w:val="PL"/>
      </w:pPr>
      <w:r w:rsidRPr="0018365C">
        <w:t># Structured data types</w:t>
      </w:r>
    </w:p>
    <w:p w14:paraId="3A349389" w14:textId="77777777" w:rsidR="00F164B6" w:rsidRDefault="00F164B6" w:rsidP="00F164B6">
      <w:pPr>
        <w:pStyle w:val="PL"/>
      </w:pPr>
    </w:p>
    <w:p w14:paraId="0E0CC098" w14:textId="77777777" w:rsidR="00F164B6" w:rsidRPr="0018365C" w:rsidRDefault="00F164B6" w:rsidP="00F164B6">
      <w:pPr>
        <w:pStyle w:val="PL"/>
      </w:pPr>
      <w:r w:rsidRPr="0018365C">
        <w:t xml:space="preserve">    </w:t>
      </w:r>
      <w:r>
        <w:t>MlModTngCapEvalReq</w:t>
      </w:r>
      <w:r w:rsidRPr="0018365C">
        <w:t>:</w:t>
      </w:r>
    </w:p>
    <w:p w14:paraId="1A45482F" w14:textId="77777777" w:rsidR="00F164B6" w:rsidRPr="0018365C" w:rsidRDefault="00F164B6" w:rsidP="00F164B6">
      <w:pPr>
        <w:pStyle w:val="PL"/>
      </w:pPr>
      <w:r w:rsidRPr="0018365C">
        <w:lastRenderedPageBreak/>
        <w:t xml:space="preserve">      description: </w:t>
      </w:r>
      <w:r>
        <w:rPr>
          <w:rFonts w:cs="Arial"/>
          <w:szCs w:val="18"/>
        </w:rPr>
        <w:t xml:space="preserve">Contains the </w:t>
      </w:r>
      <w:r>
        <w:t>ML model training capability evaluation request information.</w:t>
      </w:r>
    </w:p>
    <w:p w14:paraId="6EEEF90E" w14:textId="77777777" w:rsidR="00F164B6" w:rsidRPr="0018365C" w:rsidRDefault="00F164B6" w:rsidP="00F164B6">
      <w:pPr>
        <w:pStyle w:val="PL"/>
      </w:pPr>
      <w:r w:rsidRPr="0018365C">
        <w:t xml:space="preserve">      type: object</w:t>
      </w:r>
    </w:p>
    <w:p w14:paraId="60D580F3" w14:textId="77777777" w:rsidR="00F164B6" w:rsidRPr="0018365C" w:rsidRDefault="00F164B6" w:rsidP="00F164B6">
      <w:pPr>
        <w:pStyle w:val="PL"/>
      </w:pPr>
      <w:r w:rsidRPr="0018365C">
        <w:t xml:space="preserve">      required:</w:t>
      </w:r>
    </w:p>
    <w:p w14:paraId="79C0D5A5" w14:textId="77777777" w:rsidR="00F164B6" w:rsidRPr="0018365C" w:rsidRDefault="00F164B6" w:rsidP="00F164B6">
      <w:pPr>
        <w:pStyle w:val="PL"/>
      </w:pPr>
      <w:r w:rsidRPr="0018365C">
        <w:t xml:space="preserve">      - </w:t>
      </w:r>
      <w:r>
        <w:t>aimleServerId</w:t>
      </w:r>
    </w:p>
    <w:p w14:paraId="75D1264E" w14:textId="77777777" w:rsidR="00F164B6" w:rsidRPr="0018365C" w:rsidRDefault="00F164B6" w:rsidP="00F164B6">
      <w:pPr>
        <w:pStyle w:val="PL"/>
      </w:pPr>
      <w:r w:rsidRPr="0018365C">
        <w:t xml:space="preserve">      properties:</w:t>
      </w:r>
    </w:p>
    <w:p w14:paraId="73B778D7" w14:textId="77777777" w:rsidR="00F164B6" w:rsidRPr="0018365C" w:rsidRDefault="00F164B6" w:rsidP="00F164B6">
      <w:pPr>
        <w:pStyle w:val="PL"/>
      </w:pPr>
      <w:r w:rsidRPr="0018365C">
        <w:t xml:space="preserve">        </w:t>
      </w:r>
      <w:r>
        <w:t>aimleServerId</w:t>
      </w:r>
      <w:r w:rsidRPr="0018365C">
        <w:t>:</w:t>
      </w:r>
    </w:p>
    <w:p w14:paraId="60A3CFB5" w14:textId="77777777" w:rsidR="00F164B6" w:rsidRPr="0018365C" w:rsidRDefault="00F164B6" w:rsidP="00F164B6">
      <w:pPr>
        <w:pStyle w:val="PL"/>
      </w:pPr>
      <w:r w:rsidRPr="0018365C">
        <w:t xml:space="preserve">          description: </w:t>
      </w:r>
      <w:r>
        <w:t>Represents</w:t>
      </w:r>
      <w:r w:rsidRPr="0018365C">
        <w:t xml:space="preserve"> </w:t>
      </w:r>
      <w:r>
        <w:t>the AIMLE server identifier</w:t>
      </w:r>
      <w:r w:rsidRPr="0018365C">
        <w:t>.</w:t>
      </w:r>
    </w:p>
    <w:p w14:paraId="0764397C" w14:textId="77777777" w:rsidR="00F164B6" w:rsidRPr="0018365C" w:rsidRDefault="00F164B6" w:rsidP="00F164B6">
      <w:pPr>
        <w:pStyle w:val="PL"/>
      </w:pPr>
      <w:r w:rsidRPr="0018365C">
        <w:t xml:space="preserve">          type: </w:t>
      </w:r>
      <w:r>
        <w:t>string</w:t>
      </w:r>
    </w:p>
    <w:p w14:paraId="2AFDFEA6" w14:textId="77777777" w:rsidR="00F164B6" w:rsidRPr="0018365C" w:rsidRDefault="00F164B6" w:rsidP="00F164B6">
      <w:pPr>
        <w:pStyle w:val="PL"/>
      </w:pPr>
      <w:r w:rsidRPr="0018365C">
        <w:t xml:space="preserve">        </w:t>
      </w:r>
      <w:r>
        <w:t>availTime</w:t>
      </w:r>
      <w:r w:rsidRPr="0018365C">
        <w:t>:</w:t>
      </w:r>
    </w:p>
    <w:p w14:paraId="6D1EED69" w14:textId="77777777" w:rsidR="00F164B6" w:rsidRPr="0018365C" w:rsidRDefault="00F164B6" w:rsidP="00F164B6">
      <w:pPr>
        <w:pStyle w:val="PL"/>
      </w:pPr>
      <w:r w:rsidRPr="0018365C">
        <w:t xml:space="preserve">          $ref: 'TS29122_CommonData.yaml#/components/schemas/TimeWindow'</w:t>
      </w:r>
    </w:p>
    <w:p w14:paraId="5686BD72" w14:textId="77777777" w:rsidR="00F164B6" w:rsidRPr="0018365C" w:rsidRDefault="00F164B6" w:rsidP="00F164B6">
      <w:pPr>
        <w:pStyle w:val="PL"/>
      </w:pPr>
      <w:r w:rsidRPr="0018365C">
        <w:t xml:space="preserve">        </w:t>
      </w:r>
      <w:r>
        <w:t>testTask</w:t>
      </w:r>
      <w:r w:rsidRPr="0018365C">
        <w:t>:</w:t>
      </w:r>
    </w:p>
    <w:p w14:paraId="0A1E9243" w14:textId="77777777" w:rsidR="00F164B6" w:rsidRPr="0018365C" w:rsidRDefault="00F164B6" w:rsidP="00F164B6">
      <w:pPr>
        <w:pStyle w:val="PL"/>
      </w:pPr>
      <w:r w:rsidRPr="0018365C">
        <w:t xml:space="preserve">          description: </w:t>
      </w:r>
      <w:r>
        <w:rPr>
          <w:lang w:eastAsia="zh-CN"/>
        </w:rPr>
        <w:t>Represents the task for test ML model training capability.</w:t>
      </w:r>
    </w:p>
    <w:p w14:paraId="51DDD1A1" w14:textId="77777777" w:rsidR="00F164B6" w:rsidRPr="0018365C" w:rsidRDefault="00F164B6" w:rsidP="00F164B6">
      <w:pPr>
        <w:pStyle w:val="PL"/>
      </w:pPr>
      <w:r w:rsidRPr="0018365C">
        <w:t xml:space="preserve">          type: </w:t>
      </w:r>
      <w:r>
        <w:t>string</w:t>
      </w:r>
    </w:p>
    <w:p w14:paraId="45BFFDA8" w14:textId="77777777" w:rsidR="00F164B6" w:rsidRPr="0018365C" w:rsidRDefault="00F164B6" w:rsidP="00F164B6">
      <w:pPr>
        <w:pStyle w:val="PL"/>
      </w:pPr>
      <w:r w:rsidRPr="0018365C">
        <w:t xml:space="preserve">        </w:t>
      </w:r>
      <w:r>
        <w:t>modelInfo</w:t>
      </w:r>
      <w:r w:rsidRPr="0018365C">
        <w:t>:</w:t>
      </w:r>
    </w:p>
    <w:p w14:paraId="7172ECA5" w14:textId="77777777" w:rsidR="00F164B6" w:rsidRPr="0018365C" w:rsidRDefault="00F164B6" w:rsidP="00F164B6">
      <w:pPr>
        <w:pStyle w:val="PL"/>
      </w:pPr>
      <w:r w:rsidRPr="0018365C">
        <w:t xml:space="preserve">          $ref: '#/components/schemas/</w:t>
      </w:r>
      <w:r>
        <w:t>AimlModelData</w:t>
      </w:r>
      <w:r w:rsidRPr="0018365C">
        <w:t>'</w:t>
      </w:r>
    </w:p>
    <w:p w14:paraId="60ED753E" w14:textId="77777777" w:rsidR="00F164B6" w:rsidRPr="0018365C" w:rsidRDefault="00F164B6" w:rsidP="00F164B6">
      <w:pPr>
        <w:pStyle w:val="PL"/>
      </w:pPr>
      <w:r w:rsidRPr="0018365C">
        <w:t xml:space="preserve">        </w:t>
      </w:r>
      <w:r>
        <w:t>dataSetReq</w:t>
      </w:r>
      <w:r w:rsidRPr="0018365C">
        <w:t>:</w:t>
      </w:r>
    </w:p>
    <w:p w14:paraId="10B7BCBE" w14:textId="77777777" w:rsidR="00F164B6" w:rsidRPr="0018365C" w:rsidRDefault="00F164B6" w:rsidP="00F164B6">
      <w:pPr>
        <w:pStyle w:val="PL"/>
      </w:pPr>
      <w:r w:rsidRPr="0018365C">
        <w:t xml:space="preserve">          $ref: '#/components/schemas/</w:t>
      </w:r>
      <w:r>
        <w:t>DataSetRequirements</w:t>
      </w:r>
      <w:r w:rsidRPr="0018365C">
        <w:t>'</w:t>
      </w:r>
    </w:p>
    <w:p w14:paraId="73D08A1B" w14:textId="77777777" w:rsidR="00F164B6" w:rsidRDefault="00F164B6" w:rsidP="00F164B6">
      <w:pPr>
        <w:pStyle w:val="PL"/>
      </w:pPr>
    </w:p>
    <w:p w14:paraId="224F19C8" w14:textId="77777777" w:rsidR="00F164B6" w:rsidRPr="0018365C" w:rsidRDefault="00F164B6" w:rsidP="00F164B6">
      <w:pPr>
        <w:pStyle w:val="PL"/>
      </w:pPr>
      <w:r w:rsidRPr="0018365C">
        <w:t xml:space="preserve">    </w:t>
      </w:r>
      <w:r>
        <w:t>MlModTngCapEvalResp</w:t>
      </w:r>
      <w:r w:rsidRPr="0018365C">
        <w:t>:</w:t>
      </w:r>
    </w:p>
    <w:p w14:paraId="4F9CDDC1" w14:textId="77777777" w:rsidR="00F164B6" w:rsidRPr="0018365C" w:rsidRDefault="00F164B6" w:rsidP="00F164B6">
      <w:pPr>
        <w:pStyle w:val="PL"/>
      </w:pPr>
      <w:r w:rsidRPr="0018365C">
        <w:t xml:space="preserve">      description: </w:t>
      </w:r>
      <w:r>
        <w:rPr>
          <w:rFonts w:cs="Arial"/>
          <w:szCs w:val="18"/>
        </w:rPr>
        <w:t xml:space="preserve">Contains the </w:t>
      </w:r>
      <w:r>
        <w:t>ML model training capability evaluation response information.</w:t>
      </w:r>
    </w:p>
    <w:p w14:paraId="4FF4159F" w14:textId="77777777" w:rsidR="00F164B6" w:rsidRPr="0018365C" w:rsidRDefault="00F164B6" w:rsidP="00F164B6">
      <w:pPr>
        <w:pStyle w:val="PL"/>
      </w:pPr>
      <w:r w:rsidRPr="0018365C">
        <w:t xml:space="preserve">      type: object</w:t>
      </w:r>
    </w:p>
    <w:p w14:paraId="61EE4CCD" w14:textId="77777777" w:rsidR="00F164B6" w:rsidRPr="0018365C" w:rsidRDefault="00F164B6" w:rsidP="00F164B6">
      <w:pPr>
        <w:pStyle w:val="PL"/>
      </w:pPr>
      <w:r w:rsidRPr="0018365C">
        <w:t xml:space="preserve">      required:</w:t>
      </w:r>
    </w:p>
    <w:p w14:paraId="0E053EB9" w14:textId="77777777" w:rsidR="00F164B6" w:rsidRPr="0018365C" w:rsidRDefault="00F164B6" w:rsidP="00F164B6">
      <w:pPr>
        <w:pStyle w:val="PL"/>
      </w:pPr>
      <w:r w:rsidRPr="0018365C">
        <w:t xml:space="preserve">      - </w:t>
      </w:r>
      <w:r>
        <w:t>capEvalOut</w:t>
      </w:r>
    </w:p>
    <w:p w14:paraId="7A440869" w14:textId="77777777" w:rsidR="00F164B6" w:rsidRPr="0018365C" w:rsidRDefault="00F164B6" w:rsidP="00F164B6">
      <w:pPr>
        <w:pStyle w:val="PL"/>
      </w:pPr>
      <w:r w:rsidRPr="0018365C">
        <w:t xml:space="preserve">      properties:</w:t>
      </w:r>
    </w:p>
    <w:p w14:paraId="1F038FBE" w14:textId="77777777" w:rsidR="00F164B6" w:rsidRPr="0018365C" w:rsidRDefault="00F164B6" w:rsidP="00F164B6">
      <w:pPr>
        <w:pStyle w:val="PL"/>
      </w:pPr>
      <w:r w:rsidRPr="0018365C">
        <w:t xml:space="preserve">        </w:t>
      </w:r>
      <w:r>
        <w:t>capEvalOut</w:t>
      </w:r>
      <w:r w:rsidRPr="0018365C">
        <w:t>:</w:t>
      </w:r>
    </w:p>
    <w:p w14:paraId="66AE3F91" w14:textId="77777777" w:rsidR="00F164B6" w:rsidRPr="0018365C" w:rsidRDefault="00F164B6" w:rsidP="00F164B6">
      <w:pPr>
        <w:pStyle w:val="PL"/>
      </w:pPr>
      <w:r w:rsidRPr="0018365C">
        <w:t xml:space="preserve">          $ref: '#/components/schemas/</w:t>
      </w:r>
      <w:r>
        <w:t>CapEvalOutcome</w:t>
      </w:r>
      <w:r w:rsidRPr="0018365C">
        <w:t>'</w:t>
      </w:r>
    </w:p>
    <w:p w14:paraId="45C98BD2" w14:textId="77777777" w:rsidR="00F164B6" w:rsidRPr="0018365C" w:rsidRDefault="00F164B6" w:rsidP="00F164B6">
      <w:pPr>
        <w:pStyle w:val="PL"/>
      </w:pPr>
      <w:r w:rsidRPr="0018365C">
        <w:t xml:space="preserve">        </w:t>
      </w:r>
      <w:r>
        <w:t>testResult</w:t>
      </w:r>
      <w:r w:rsidRPr="0018365C">
        <w:t>:</w:t>
      </w:r>
    </w:p>
    <w:p w14:paraId="6005D193" w14:textId="77777777" w:rsidR="00F164B6" w:rsidRPr="0018365C" w:rsidRDefault="00F164B6" w:rsidP="00F164B6">
      <w:pPr>
        <w:pStyle w:val="PL"/>
      </w:pPr>
      <w:r w:rsidRPr="0018365C">
        <w:t xml:space="preserve">          description: </w:t>
      </w:r>
      <w:r>
        <w:rPr>
          <w:lang w:eastAsia="zh-CN"/>
        </w:rPr>
        <w:t xml:space="preserve">Represents </w:t>
      </w:r>
      <w:r>
        <w:t xml:space="preserve">the test result </w:t>
      </w:r>
      <w:r>
        <w:rPr>
          <w:lang w:eastAsia="zh-CN"/>
        </w:rPr>
        <w:t>of the ML model training capability evaluation.</w:t>
      </w:r>
    </w:p>
    <w:p w14:paraId="5A45EFE2" w14:textId="77777777" w:rsidR="00F164B6" w:rsidRPr="0018365C" w:rsidRDefault="00F164B6" w:rsidP="00F164B6">
      <w:pPr>
        <w:pStyle w:val="PL"/>
      </w:pPr>
      <w:r w:rsidRPr="0018365C">
        <w:t xml:space="preserve">          type: </w:t>
      </w:r>
      <w:r>
        <w:t>string</w:t>
      </w:r>
    </w:p>
    <w:p w14:paraId="48109821" w14:textId="77777777" w:rsidR="00F164B6" w:rsidRPr="0018365C" w:rsidRDefault="00F164B6" w:rsidP="00F164B6">
      <w:pPr>
        <w:pStyle w:val="PL"/>
      </w:pPr>
      <w:r w:rsidRPr="0018365C">
        <w:t xml:space="preserve">        </w:t>
      </w:r>
      <w:r>
        <w:t>evalFailInd</w:t>
      </w:r>
      <w:r w:rsidRPr="0018365C">
        <w:t>:</w:t>
      </w:r>
    </w:p>
    <w:p w14:paraId="3FA8FA76" w14:textId="77777777" w:rsidR="00F164B6" w:rsidRPr="0018365C" w:rsidRDefault="00F164B6" w:rsidP="00F164B6">
      <w:pPr>
        <w:pStyle w:val="PL"/>
      </w:pPr>
      <w:r w:rsidRPr="0018365C">
        <w:t xml:space="preserve">          description: </w:t>
      </w:r>
      <w:r>
        <w:rPr>
          <w:lang w:eastAsia="zh-CN"/>
        </w:rPr>
        <w:t xml:space="preserve">Represents </w:t>
      </w:r>
      <w:r>
        <w:t xml:space="preserve">the reason for inability to join the </w:t>
      </w:r>
      <w:r>
        <w:rPr>
          <w:lang w:eastAsia="zh-CN"/>
        </w:rPr>
        <w:t>FL training process</w:t>
      </w:r>
      <w:r>
        <w:t>.</w:t>
      </w:r>
    </w:p>
    <w:p w14:paraId="509D5DDA" w14:textId="77777777" w:rsidR="00F164B6" w:rsidRPr="0018365C" w:rsidRDefault="00F164B6" w:rsidP="00F164B6">
      <w:pPr>
        <w:pStyle w:val="PL"/>
      </w:pPr>
      <w:r w:rsidRPr="0018365C">
        <w:t xml:space="preserve">          type: </w:t>
      </w:r>
      <w:r>
        <w:t>string</w:t>
      </w:r>
    </w:p>
    <w:p w14:paraId="40265DFF" w14:textId="77777777" w:rsidR="00F164B6" w:rsidRDefault="00F164B6" w:rsidP="00F164B6">
      <w:pPr>
        <w:pStyle w:val="PL"/>
      </w:pPr>
    </w:p>
    <w:p w14:paraId="1AF0C566" w14:textId="77777777" w:rsidR="00F164B6" w:rsidRPr="0018365C" w:rsidRDefault="00F164B6" w:rsidP="00F164B6">
      <w:pPr>
        <w:pStyle w:val="PL"/>
      </w:pPr>
      <w:r w:rsidRPr="0018365C">
        <w:t xml:space="preserve">    </w:t>
      </w:r>
      <w:r>
        <w:t>AimlModelData</w:t>
      </w:r>
      <w:r w:rsidRPr="0018365C">
        <w:t>:</w:t>
      </w:r>
    </w:p>
    <w:p w14:paraId="21D191A7" w14:textId="77777777" w:rsidR="00F164B6" w:rsidRPr="0018365C" w:rsidRDefault="00F164B6" w:rsidP="00F164B6">
      <w:pPr>
        <w:pStyle w:val="PL"/>
      </w:pPr>
      <w:r w:rsidRPr="0018365C">
        <w:t xml:space="preserve">      description: Contains </w:t>
      </w:r>
      <w:r>
        <w:rPr>
          <w:lang w:eastAsia="zh-CN"/>
        </w:rPr>
        <w:t>the AIML model information and model parameters for use in FL training</w:t>
      </w:r>
      <w:r w:rsidRPr="0018365C">
        <w:t>.</w:t>
      </w:r>
    </w:p>
    <w:p w14:paraId="7FCD84F6" w14:textId="77777777" w:rsidR="00F164B6" w:rsidRPr="0018365C" w:rsidRDefault="00F164B6" w:rsidP="00F164B6">
      <w:pPr>
        <w:pStyle w:val="PL"/>
      </w:pPr>
      <w:r w:rsidRPr="0018365C">
        <w:t xml:space="preserve">      type: object</w:t>
      </w:r>
    </w:p>
    <w:p w14:paraId="0A72D4A5" w14:textId="77777777" w:rsidR="00F164B6" w:rsidRPr="0018365C" w:rsidRDefault="00F164B6" w:rsidP="00F164B6">
      <w:pPr>
        <w:pStyle w:val="PL"/>
      </w:pPr>
      <w:r w:rsidRPr="0018365C">
        <w:t xml:space="preserve">      properties:</w:t>
      </w:r>
    </w:p>
    <w:p w14:paraId="72547A68" w14:textId="77777777" w:rsidR="00F164B6" w:rsidRPr="0018365C" w:rsidRDefault="00F164B6" w:rsidP="00F164B6">
      <w:pPr>
        <w:pStyle w:val="PL"/>
      </w:pPr>
      <w:r w:rsidRPr="0018365C">
        <w:t xml:space="preserve">        </w:t>
      </w:r>
      <w:r>
        <w:t>aimlModels</w:t>
      </w:r>
      <w:r w:rsidRPr="0018365C">
        <w:t>:</w:t>
      </w:r>
    </w:p>
    <w:p w14:paraId="2DE8D806" w14:textId="77777777" w:rsidR="00F164B6" w:rsidRPr="0018365C" w:rsidRDefault="00F164B6" w:rsidP="00F164B6">
      <w:pPr>
        <w:pStyle w:val="PL"/>
      </w:pPr>
      <w:r w:rsidRPr="0018365C">
        <w:t xml:space="preserve">          description: Contains </w:t>
      </w:r>
      <w:r>
        <w:rPr>
          <w:lang w:eastAsia="zh-CN"/>
        </w:rPr>
        <w:t>information about the AIML model.</w:t>
      </w:r>
    </w:p>
    <w:p w14:paraId="58B43BEA" w14:textId="77777777" w:rsidR="00F164B6" w:rsidRPr="0018365C" w:rsidRDefault="00F164B6" w:rsidP="00F164B6">
      <w:pPr>
        <w:pStyle w:val="PL"/>
      </w:pPr>
      <w:r w:rsidRPr="0018365C">
        <w:t xml:space="preserve">          type: array</w:t>
      </w:r>
    </w:p>
    <w:p w14:paraId="156B62C4" w14:textId="77777777" w:rsidR="00F164B6" w:rsidRPr="0018365C" w:rsidRDefault="00F164B6" w:rsidP="00F164B6">
      <w:pPr>
        <w:pStyle w:val="PL"/>
      </w:pPr>
      <w:r w:rsidRPr="0018365C">
        <w:t xml:space="preserve">          items:</w:t>
      </w:r>
    </w:p>
    <w:p w14:paraId="53B8BC1D" w14:textId="77777777" w:rsidR="00F164B6" w:rsidRPr="0018365C" w:rsidRDefault="00F164B6" w:rsidP="00F164B6">
      <w:pPr>
        <w:pStyle w:val="PL"/>
      </w:pPr>
      <w:r w:rsidRPr="0018365C">
        <w:t xml:space="preserve">            $ref: '#/components/schemas/</w:t>
      </w:r>
      <w:r w:rsidRPr="00145011">
        <w:t>AimlModel</w:t>
      </w:r>
      <w:r>
        <w:t>Info</w:t>
      </w:r>
      <w:r w:rsidRPr="0018365C">
        <w:t>'</w:t>
      </w:r>
    </w:p>
    <w:p w14:paraId="7115863D" w14:textId="77777777" w:rsidR="00F164B6" w:rsidRPr="0018365C" w:rsidRDefault="00F164B6" w:rsidP="00F164B6">
      <w:pPr>
        <w:pStyle w:val="PL"/>
      </w:pPr>
      <w:r w:rsidRPr="0018365C">
        <w:t xml:space="preserve">          minItems: 1</w:t>
      </w:r>
    </w:p>
    <w:p w14:paraId="61CBCCF7" w14:textId="77777777" w:rsidR="00F164B6" w:rsidRPr="0018365C" w:rsidRDefault="00F164B6" w:rsidP="00F164B6">
      <w:pPr>
        <w:pStyle w:val="PL"/>
      </w:pPr>
      <w:r w:rsidRPr="0018365C">
        <w:t xml:space="preserve">        </w:t>
      </w:r>
      <w:r>
        <w:t>mlModelParams</w:t>
      </w:r>
      <w:r w:rsidRPr="0018365C">
        <w:t>:</w:t>
      </w:r>
    </w:p>
    <w:p w14:paraId="628314D7" w14:textId="77777777" w:rsidR="00F164B6" w:rsidRPr="0018365C" w:rsidRDefault="00F164B6" w:rsidP="00F164B6">
      <w:pPr>
        <w:pStyle w:val="PL"/>
      </w:pPr>
      <w:r w:rsidRPr="0018365C">
        <w:t xml:space="preserve">          description: </w:t>
      </w:r>
      <w:r>
        <w:t xml:space="preserve">Contains </w:t>
      </w:r>
      <w:r>
        <w:rPr>
          <w:lang w:eastAsia="zh-CN"/>
        </w:rPr>
        <w:t>model parameters for use in FL training.</w:t>
      </w:r>
    </w:p>
    <w:p w14:paraId="59C378A3" w14:textId="77777777" w:rsidR="00F164B6" w:rsidRPr="0018365C" w:rsidRDefault="00F164B6" w:rsidP="00F164B6">
      <w:pPr>
        <w:pStyle w:val="PL"/>
      </w:pPr>
      <w:r w:rsidRPr="0018365C">
        <w:t xml:space="preserve">          type: array</w:t>
      </w:r>
    </w:p>
    <w:p w14:paraId="3AF7DAB5" w14:textId="77777777" w:rsidR="00F164B6" w:rsidRPr="0018365C" w:rsidRDefault="00F164B6" w:rsidP="00F164B6">
      <w:pPr>
        <w:pStyle w:val="PL"/>
      </w:pPr>
      <w:r w:rsidRPr="0018365C">
        <w:t xml:space="preserve">          items:</w:t>
      </w:r>
    </w:p>
    <w:p w14:paraId="518E3542" w14:textId="77777777" w:rsidR="00F164B6" w:rsidRPr="0018365C" w:rsidRDefault="00F164B6" w:rsidP="00F164B6">
      <w:pPr>
        <w:pStyle w:val="PL"/>
      </w:pPr>
      <w:r w:rsidRPr="0018365C">
        <w:t xml:space="preserve">          </w:t>
      </w:r>
      <w:r>
        <w:t xml:space="preserve">  </w:t>
      </w:r>
      <w:r w:rsidRPr="0018365C">
        <w:t xml:space="preserve">type: </w:t>
      </w:r>
      <w:r>
        <w:t>string</w:t>
      </w:r>
    </w:p>
    <w:p w14:paraId="579E0735" w14:textId="77777777" w:rsidR="00F164B6" w:rsidRPr="0018365C" w:rsidRDefault="00F164B6" w:rsidP="00F164B6">
      <w:pPr>
        <w:pStyle w:val="PL"/>
      </w:pPr>
      <w:r w:rsidRPr="0018365C">
        <w:t xml:space="preserve">          minItems: 1</w:t>
      </w:r>
    </w:p>
    <w:p w14:paraId="64875B1C" w14:textId="77777777" w:rsidR="00F164B6" w:rsidRDefault="00F164B6" w:rsidP="00F164B6">
      <w:pPr>
        <w:pStyle w:val="PL"/>
      </w:pPr>
    </w:p>
    <w:p w14:paraId="37BF3FBA" w14:textId="77777777" w:rsidR="00F164B6" w:rsidRPr="0018365C" w:rsidRDefault="00F164B6" w:rsidP="00F164B6">
      <w:pPr>
        <w:pStyle w:val="PL"/>
      </w:pPr>
      <w:r w:rsidRPr="0018365C">
        <w:t xml:space="preserve">    </w:t>
      </w:r>
      <w:r>
        <w:t>DataSetRequirements</w:t>
      </w:r>
      <w:r w:rsidRPr="0018365C">
        <w:t>:</w:t>
      </w:r>
    </w:p>
    <w:p w14:paraId="3EFC9464" w14:textId="77777777" w:rsidR="00F164B6" w:rsidRPr="0018365C" w:rsidRDefault="00F164B6" w:rsidP="00F164B6">
      <w:pPr>
        <w:pStyle w:val="PL"/>
      </w:pPr>
      <w:r w:rsidRPr="0018365C">
        <w:t xml:space="preserve">      description: </w:t>
      </w:r>
      <w:r>
        <w:t>Contains requirements on data set for FL training</w:t>
      </w:r>
      <w:r w:rsidRPr="0018365C">
        <w:t>.</w:t>
      </w:r>
    </w:p>
    <w:p w14:paraId="7AD5A7A7" w14:textId="77777777" w:rsidR="00F164B6" w:rsidRPr="0018365C" w:rsidRDefault="00F164B6" w:rsidP="00F164B6">
      <w:pPr>
        <w:pStyle w:val="PL"/>
      </w:pPr>
      <w:r w:rsidRPr="0018365C">
        <w:t xml:space="preserve">      type: object</w:t>
      </w:r>
    </w:p>
    <w:p w14:paraId="718D9E03" w14:textId="77777777" w:rsidR="00F164B6" w:rsidRPr="0018365C" w:rsidRDefault="00F164B6" w:rsidP="00F164B6">
      <w:pPr>
        <w:pStyle w:val="PL"/>
      </w:pPr>
      <w:r w:rsidRPr="0018365C">
        <w:t xml:space="preserve">      properties:</w:t>
      </w:r>
    </w:p>
    <w:p w14:paraId="60F3CC1A" w14:textId="77777777" w:rsidR="00F164B6" w:rsidRPr="0018365C" w:rsidRDefault="00F164B6" w:rsidP="00F164B6">
      <w:pPr>
        <w:pStyle w:val="PL"/>
      </w:pPr>
      <w:r w:rsidRPr="0018365C">
        <w:t xml:space="preserve">        </w:t>
      </w:r>
      <w:r>
        <w:t>commonFtIds</w:t>
      </w:r>
      <w:r w:rsidRPr="0018365C">
        <w:t>:</w:t>
      </w:r>
    </w:p>
    <w:p w14:paraId="03E9FAC2" w14:textId="77777777" w:rsidR="00F164B6" w:rsidRDefault="00F164B6" w:rsidP="00F164B6">
      <w:pPr>
        <w:pStyle w:val="PL"/>
      </w:pPr>
      <w:r w:rsidRPr="0018365C">
        <w:t xml:space="preserve">          description: </w:t>
      </w:r>
      <w:r>
        <w:t>&gt;</w:t>
      </w:r>
    </w:p>
    <w:p w14:paraId="42459AE0" w14:textId="77777777" w:rsidR="00F164B6" w:rsidRDefault="00F164B6" w:rsidP="00F164B6">
      <w:pPr>
        <w:pStyle w:val="PL"/>
        <w:rPr>
          <w:lang w:eastAsia="zh-CN"/>
        </w:rPr>
      </w:pPr>
      <w:r w:rsidRPr="0018365C">
        <w:t xml:space="preserve">          </w:t>
      </w:r>
      <w:r>
        <w:t xml:space="preserve">  </w:t>
      </w:r>
      <w:r>
        <w:rPr>
          <w:lang w:eastAsia="zh-CN"/>
        </w:rPr>
        <w:t>Contains a list of the features identifiers of the required features common to</w:t>
      </w:r>
    </w:p>
    <w:p w14:paraId="03535846" w14:textId="77777777" w:rsidR="00F164B6" w:rsidRPr="0018365C" w:rsidRDefault="00F164B6" w:rsidP="00F164B6">
      <w:pPr>
        <w:pStyle w:val="PL"/>
      </w:pPr>
      <w:r w:rsidRPr="0018365C">
        <w:t xml:space="preserve">          </w:t>
      </w:r>
      <w:r>
        <w:t xml:space="preserve">  </w:t>
      </w:r>
      <w:r>
        <w:rPr>
          <w:lang w:eastAsia="zh-CN"/>
        </w:rPr>
        <w:t>the dataset of the different data domains.</w:t>
      </w:r>
    </w:p>
    <w:p w14:paraId="2F6E2130" w14:textId="77777777" w:rsidR="00F164B6" w:rsidRPr="0018365C" w:rsidRDefault="00F164B6" w:rsidP="00F164B6">
      <w:pPr>
        <w:pStyle w:val="PL"/>
      </w:pPr>
      <w:r w:rsidRPr="0018365C">
        <w:t xml:space="preserve">          type: array</w:t>
      </w:r>
    </w:p>
    <w:p w14:paraId="2EFC0B47" w14:textId="77777777" w:rsidR="00F164B6" w:rsidRPr="0018365C" w:rsidRDefault="00F164B6" w:rsidP="00F164B6">
      <w:pPr>
        <w:pStyle w:val="PL"/>
      </w:pPr>
      <w:r w:rsidRPr="0018365C">
        <w:t xml:space="preserve">          items:</w:t>
      </w:r>
    </w:p>
    <w:p w14:paraId="16496F4C" w14:textId="77777777" w:rsidR="00F164B6" w:rsidRPr="0018365C" w:rsidRDefault="00F164B6" w:rsidP="00F164B6">
      <w:pPr>
        <w:pStyle w:val="PL"/>
      </w:pPr>
      <w:r w:rsidRPr="0018365C">
        <w:t xml:space="preserve">          </w:t>
      </w:r>
      <w:r>
        <w:t xml:space="preserve">  </w:t>
      </w:r>
      <w:r w:rsidRPr="0018365C">
        <w:t xml:space="preserve">type: </w:t>
      </w:r>
      <w:r>
        <w:t>string</w:t>
      </w:r>
    </w:p>
    <w:p w14:paraId="1A3F7B8C" w14:textId="77777777" w:rsidR="00F164B6" w:rsidRPr="0018365C" w:rsidRDefault="00F164B6" w:rsidP="00F164B6">
      <w:pPr>
        <w:pStyle w:val="PL"/>
      </w:pPr>
      <w:r w:rsidRPr="0018365C">
        <w:t xml:space="preserve">          minItems: 1</w:t>
      </w:r>
    </w:p>
    <w:p w14:paraId="10736189" w14:textId="77777777" w:rsidR="00F164B6" w:rsidRPr="0018365C" w:rsidRDefault="00F164B6" w:rsidP="00F164B6">
      <w:pPr>
        <w:pStyle w:val="PL"/>
      </w:pPr>
      <w:r w:rsidRPr="0018365C">
        <w:t xml:space="preserve">        </w:t>
      </w:r>
      <w:r>
        <w:t>domainFts</w:t>
      </w:r>
      <w:r w:rsidRPr="0018365C">
        <w:t>:</w:t>
      </w:r>
    </w:p>
    <w:p w14:paraId="357176AC" w14:textId="77777777" w:rsidR="00F164B6" w:rsidRDefault="00F164B6" w:rsidP="00F164B6">
      <w:pPr>
        <w:pStyle w:val="PL"/>
      </w:pPr>
      <w:r w:rsidRPr="0018365C">
        <w:t xml:space="preserve">          description: </w:t>
      </w:r>
      <w:r>
        <w:t>&gt;</w:t>
      </w:r>
    </w:p>
    <w:p w14:paraId="5CE27D46" w14:textId="77777777" w:rsidR="00F164B6" w:rsidRPr="0018365C" w:rsidRDefault="00F164B6" w:rsidP="00F164B6">
      <w:pPr>
        <w:pStyle w:val="PL"/>
      </w:pPr>
      <w:r w:rsidRPr="0018365C">
        <w:t xml:space="preserve">          </w:t>
      </w:r>
      <w:r>
        <w:t xml:space="preserve">  </w:t>
      </w:r>
      <w:r>
        <w:rPr>
          <w:lang w:eastAsia="zh-CN"/>
        </w:rPr>
        <w:t>Contains a list of features for each data domain(s) of the datasets at the UE.</w:t>
      </w:r>
    </w:p>
    <w:p w14:paraId="77ECC9A2" w14:textId="77777777" w:rsidR="00F164B6" w:rsidRPr="0018365C" w:rsidRDefault="00F164B6" w:rsidP="00F164B6">
      <w:pPr>
        <w:pStyle w:val="PL"/>
      </w:pPr>
      <w:r w:rsidRPr="0018365C">
        <w:t xml:space="preserve">          type: array</w:t>
      </w:r>
    </w:p>
    <w:p w14:paraId="52003892" w14:textId="77777777" w:rsidR="00F164B6" w:rsidRPr="0018365C" w:rsidRDefault="00F164B6" w:rsidP="00F164B6">
      <w:pPr>
        <w:pStyle w:val="PL"/>
      </w:pPr>
      <w:r w:rsidRPr="0018365C">
        <w:t xml:space="preserve">          items:</w:t>
      </w:r>
    </w:p>
    <w:p w14:paraId="6D872874" w14:textId="77777777" w:rsidR="00F164B6" w:rsidRPr="0018365C" w:rsidRDefault="00F164B6" w:rsidP="00F164B6">
      <w:pPr>
        <w:pStyle w:val="PL"/>
      </w:pPr>
      <w:r w:rsidRPr="0018365C">
        <w:t xml:space="preserve">            $ref: '#/components/schemas/</w:t>
      </w:r>
      <w:r>
        <w:t>DomainFeatures</w:t>
      </w:r>
      <w:r w:rsidRPr="0018365C">
        <w:t>'</w:t>
      </w:r>
    </w:p>
    <w:p w14:paraId="7527EE29" w14:textId="77777777" w:rsidR="00F164B6" w:rsidRPr="0018365C" w:rsidRDefault="00F164B6" w:rsidP="00F164B6">
      <w:pPr>
        <w:pStyle w:val="PL"/>
      </w:pPr>
      <w:r w:rsidRPr="0018365C">
        <w:t xml:space="preserve">          minItems: 1</w:t>
      </w:r>
    </w:p>
    <w:p w14:paraId="17E89D33" w14:textId="77777777" w:rsidR="00F164B6" w:rsidRPr="0018365C" w:rsidRDefault="00F164B6" w:rsidP="00F164B6">
      <w:pPr>
        <w:pStyle w:val="PL"/>
      </w:pPr>
      <w:r w:rsidRPr="0018365C">
        <w:t xml:space="preserve">        </w:t>
      </w:r>
      <w:r>
        <w:t>dataSource</w:t>
      </w:r>
      <w:r w:rsidRPr="0018365C">
        <w:t>:</w:t>
      </w:r>
    </w:p>
    <w:p w14:paraId="51E35C35" w14:textId="77777777" w:rsidR="00F164B6" w:rsidRDefault="00F164B6" w:rsidP="00F164B6">
      <w:pPr>
        <w:pStyle w:val="PL"/>
      </w:pPr>
      <w:r w:rsidRPr="0018365C">
        <w:t xml:space="preserve">          description: </w:t>
      </w:r>
      <w:r>
        <w:t>&gt;</w:t>
      </w:r>
    </w:p>
    <w:p w14:paraId="1A553D51" w14:textId="77777777" w:rsidR="00F164B6" w:rsidRDefault="00F164B6" w:rsidP="00F164B6">
      <w:pPr>
        <w:pStyle w:val="PL"/>
        <w:rPr>
          <w:lang w:eastAsia="zh-CN"/>
        </w:rPr>
      </w:pPr>
      <w:r w:rsidRPr="0018365C">
        <w:t xml:space="preserve">          </w:t>
      </w:r>
      <w:r>
        <w:t xml:space="preserve">  </w:t>
      </w:r>
      <w:r>
        <w:rPr>
          <w:lang w:eastAsia="zh-CN"/>
        </w:rPr>
        <w:t>Represents the identifier of a data source for the FL training (e.g. SEAL server,</w:t>
      </w:r>
    </w:p>
    <w:p w14:paraId="531DFAA8" w14:textId="77777777" w:rsidR="00F164B6" w:rsidRPr="0018365C" w:rsidRDefault="00F164B6" w:rsidP="00F164B6">
      <w:pPr>
        <w:pStyle w:val="PL"/>
      </w:pPr>
      <w:r w:rsidRPr="0018365C">
        <w:t xml:space="preserve">          </w:t>
      </w:r>
      <w:r>
        <w:t xml:space="preserve">  </w:t>
      </w:r>
      <w:r>
        <w:rPr>
          <w:lang w:eastAsia="zh-CN"/>
        </w:rPr>
        <w:t>SEAL client, other NF entity, etc.).</w:t>
      </w:r>
    </w:p>
    <w:p w14:paraId="4025DBA5" w14:textId="77777777" w:rsidR="00F164B6" w:rsidRPr="0018365C" w:rsidRDefault="00F164B6" w:rsidP="00F164B6">
      <w:pPr>
        <w:pStyle w:val="PL"/>
      </w:pPr>
      <w:r w:rsidRPr="0018365C">
        <w:t xml:space="preserve">          type: </w:t>
      </w:r>
      <w:r>
        <w:t>string</w:t>
      </w:r>
    </w:p>
    <w:p w14:paraId="07680FE7" w14:textId="77777777" w:rsidR="00F164B6" w:rsidRDefault="00F164B6" w:rsidP="00F164B6">
      <w:pPr>
        <w:pStyle w:val="PL"/>
      </w:pPr>
    </w:p>
    <w:p w14:paraId="3E36C4EB" w14:textId="77777777" w:rsidR="00F164B6" w:rsidRPr="0018365C" w:rsidRDefault="00F164B6" w:rsidP="00F164B6">
      <w:pPr>
        <w:pStyle w:val="PL"/>
      </w:pPr>
      <w:r w:rsidRPr="0018365C">
        <w:t xml:space="preserve">    </w:t>
      </w:r>
      <w:r>
        <w:t>DomainFeatures</w:t>
      </w:r>
      <w:r w:rsidRPr="0018365C">
        <w:t>:</w:t>
      </w:r>
    </w:p>
    <w:p w14:paraId="562D4775" w14:textId="77777777" w:rsidR="00F164B6" w:rsidRPr="0018365C" w:rsidRDefault="00F164B6" w:rsidP="00F164B6">
      <w:pPr>
        <w:pStyle w:val="PL"/>
      </w:pPr>
      <w:r w:rsidRPr="0018365C">
        <w:t xml:space="preserve">      description: </w:t>
      </w:r>
      <w:r>
        <w:rPr>
          <w:lang w:eastAsia="zh-CN"/>
        </w:rPr>
        <w:t>Contains a list of features for each data domain(s) of the datasets at the UE.</w:t>
      </w:r>
    </w:p>
    <w:p w14:paraId="221B3669" w14:textId="77777777" w:rsidR="00F164B6" w:rsidRPr="0018365C" w:rsidRDefault="00F164B6" w:rsidP="00F164B6">
      <w:pPr>
        <w:pStyle w:val="PL"/>
      </w:pPr>
      <w:r w:rsidRPr="0018365C">
        <w:t xml:space="preserve">      type: object</w:t>
      </w:r>
    </w:p>
    <w:p w14:paraId="09032AFF" w14:textId="77777777" w:rsidR="00F164B6" w:rsidRPr="0018365C" w:rsidRDefault="00F164B6" w:rsidP="00F164B6">
      <w:pPr>
        <w:pStyle w:val="PL"/>
      </w:pPr>
      <w:r w:rsidRPr="0018365C">
        <w:t xml:space="preserve">      required:</w:t>
      </w:r>
    </w:p>
    <w:p w14:paraId="59952BBD" w14:textId="77777777" w:rsidR="00F164B6" w:rsidRPr="0018365C" w:rsidRDefault="00F164B6" w:rsidP="00F164B6">
      <w:pPr>
        <w:pStyle w:val="PL"/>
      </w:pPr>
      <w:r w:rsidRPr="0018365C">
        <w:t xml:space="preserve">      - </w:t>
      </w:r>
      <w:r>
        <w:t>domain</w:t>
      </w:r>
    </w:p>
    <w:p w14:paraId="4ABBC6DA" w14:textId="77777777" w:rsidR="00F164B6" w:rsidRPr="0018365C" w:rsidRDefault="00F164B6" w:rsidP="00F164B6">
      <w:pPr>
        <w:pStyle w:val="PL"/>
      </w:pPr>
      <w:r w:rsidRPr="0018365C">
        <w:t xml:space="preserve">      - </w:t>
      </w:r>
      <w:r>
        <w:t>featureIds</w:t>
      </w:r>
    </w:p>
    <w:p w14:paraId="20C88731" w14:textId="77777777" w:rsidR="00F164B6" w:rsidRPr="0018365C" w:rsidRDefault="00F164B6" w:rsidP="00F164B6">
      <w:pPr>
        <w:pStyle w:val="PL"/>
      </w:pPr>
      <w:r w:rsidRPr="0018365C">
        <w:lastRenderedPageBreak/>
        <w:t xml:space="preserve">      properties:</w:t>
      </w:r>
    </w:p>
    <w:p w14:paraId="47F72F27" w14:textId="77777777" w:rsidR="00F164B6" w:rsidRPr="0018365C" w:rsidRDefault="00F164B6" w:rsidP="00F164B6">
      <w:pPr>
        <w:pStyle w:val="PL"/>
      </w:pPr>
      <w:r w:rsidRPr="0018365C">
        <w:t xml:space="preserve">        </w:t>
      </w:r>
      <w:r>
        <w:t>domain</w:t>
      </w:r>
      <w:r w:rsidRPr="0018365C">
        <w:t>:</w:t>
      </w:r>
    </w:p>
    <w:p w14:paraId="70D8C887" w14:textId="77777777" w:rsidR="00F164B6" w:rsidRDefault="00F164B6" w:rsidP="00F164B6">
      <w:pPr>
        <w:pStyle w:val="PL"/>
      </w:pPr>
      <w:r w:rsidRPr="0018365C">
        <w:t xml:space="preserve">          description: </w:t>
      </w:r>
      <w:r>
        <w:t>&gt;</w:t>
      </w:r>
    </w:p>
    <w:p w14:paraId="4791C952" w14:textId="77777777" w:rsidR="00F164B6" w:rsidRDefault="00F164B6" w:rsidP="00F164B6">
      <w:pPr>
        <w:pStyle w:val="PL"/>
      </w:pPr>
      <w:r w:rsidRPr="0018365C">
        <w:t xml:space="preserve">          </w:t>
      </w:r>
      <w:r>
        <w:t xml:space="preserve">  Represents a data domain i.e. </w:t>
      </w:r>
      <w:r w:rsidRPr="00871603">
        <w:t>a specific category of data</w:t>
      </w:r>
      <w:r>
        <w:t xml:space="preserve"> or </w:t>
      </w:r>
      <w:r w:rsidRPr="009F1FC8">
        <w:t>logical groupings of</w:t>
      </w:r>
    </w:p>
    <w:p w14:paraId="3EE52661" w14:textId="77777777" w:rsidR="00F164B6" w:rsidRPr="0018365C" w:rsidRDefault="00F164B6" w:rsidP="00F164B6">
      <w:pPr>
        <w:pStyle w:val="PL"/>
      </w:pPr>
      <w:r w:rsidRPr="0018365C">
        <w:t xml:space="preserve">          </w:t>
      </w:r>
      <w:r>
        <w:t xml:space="preserve">  </w:t>
      </w:r>
      <w:r w:rsidRPr="009F1FC8">
        <w:t xml:space="preserve">data that all relate together </w:t>
      </w:r>
      <w:r>
        <w:t xml:space="preserve">(e.g. </w:t>
      </w:r>
      <w:r w:rsidRPr="00871603">
        <w:t>customer data</w:t>
      </w:r>
      <w:r>
        <w:t xml:space="preserve">, </w:t>
      </w:r>
      <w:r w:rsidRPr="00871603">
        <w:t>product data</w:t>
      </w:r>
      <w:r>
        <w:t>, etc.).</w:t>
      </w:r>
    </w:p>
    <w:p w14:paraId="77FE3E09" w14:textId="77777777" w:rsidR="00F164B6" w:rsidRPr="0018365C" w:rsidRDefault="00F164B6" w:rsidP="00F164B6">
      <w:pPr>
        <w:pStyle w:val="PL"/>
      </w:pPr>
      <w:r w:rsidRPr="0018365C">
        <w:t xml:space="preserve">          type: </w:t>
      </w:r>
      <w:r>
        <w:t>string</w:t>
      </w:r>
    </w:p>
    <w:p w14:paraId="6F9EE790" w14:textId="77777777" w:rsidR="00F164B6" w:rsidRPr="0018365C" w:rsidRDefault="00F164B6" w:rsidP="00F164B6">
      <w:pPr>
        <w:pStyle w:val="PL"/>
      </w:pPr>
      <w:r w:rsidRPr="0018365C">
        <w:t xml:space="preserve">        </w:t>
      </w:r>
      <w:r>
        <w:t>featureIds</w:t>
      </w:r>
      <w:r w:rsidRPr="0018365C">
        <w:t>:</w:t>
      </w:r>
    </w:p>
    <w:p w14:paraId="3E2668BD" w14:textId="77777777" w:rsidR="00F164B6" w:rsidRDefault="00F164B6" w:rsidP="00F164B6">
      <w:pPr>
        <w:pStyle w:val="PL"/>
      </w:pPr>
      <w:r w:rsidRPr="0018365C">
        <w:t xml:space="preserve">          description: </w:t>
      </w:r>
      <w:r>
        <w:t>&gt;</w:t>
      </w:r>
    </w:p>
    <w:p w14:paraId="628CE403" w14:textId="77777777" w:rsidR="00F164B6" w:rsidRDefault="00F164B6" w:rsidP="00F164B6">
      <w:pPr>
        <w:pStyle w:val="PL"/>
        <w:rPr>
          <w:lang w:eastAsia="zh-CN"/>
        </w:rPr>
      </w:pPr>
      <w:r w:rsidRPr="0018365C">
        <w:t xml:space="preserve">          </w:t>
      </w:r>
      <w:r>
        <w:t xml:space="preserve">  </w:t>
      </w:r>
      <w:r>
        <w:rPr>
          <w:lang w:eastAsia="zh-CN"/>
        </w:rPr>
        <w:t>Represents a list of the features identifiers for the data domain of the datasets</w:t>
      </w:r>
    </w:p>
    <w:p w14:paraId="5214409F" w14:textId="77777777" w:rsidR="00F164B6" w:rsidRPr="0018365C" w:rsidRDefault="00F164B6" w:rsidP="00F164B6">
      <w:pPr>
        <w:pStyle w:val="PL"/>
      </w:pPr>
      <w:r w:rsidRPr="0018365C">
        <w:t xml:space="preserve">          </w:t>
      </w:r>
      <w:r>
        <w:t xml:space="preserve">  </w:t>
      </w:r>
      <w:r>
        <w:rPr>
          <w:lang w:eastAsia="zh-CN"/>
        </w:rPr>
        <w:t>at the UE.</w:t>
      </w:r>
    </w:p>
    <w:p w14:paraId="6E00056D" w14:textId="77777777" w:rsidR="00F164B6" w:rsidRPr="0018365C" w:rsidRDefault="00F164B6" w:rsidP="00F164B6">
      <w:pPr>
        <w:pStyle w:val="PL"/>
      </w:pPr>
      <w:r w:rsidRPr="0018365C">
        <w:t xml:space="preserve">          type: array</w:t>
      </w:r>
    </w:p>
    <w:p w14:paraId="11DD157F" w14:textId="77777777" w:rsidR="00F164B6" w:rsidRPr="0018365C" w:rsidRDefault="00F164B6" w:rsidP="00F164B6">
      <w:pPr>
        <w:pStyle w:val="PL"/>
      </w:pPr>
      <w:r w:rsidRPr="0018365C">
        <w:t xml:space="preserve">          items:</w:t>
      </w:r>
    </w:p>
    <w:p w14:paraId="698E5604" w14:textId="77777777" w:rsidR="00F164B6" w:rsidRPr="0018365C" w:rsidRDefault="00F164B6" w:rsidP="00F164B6">
      <w:pPr>
        <w:pStyle w:val="PL"/>
      </w:pPr>
      <w:r w:rsidRPr="0018365C">
        <w:t xml:space="preserve">          </w:t>
      </w:r>
      <w:r>
        <w:t xml:space="preserve">  </w:t>
      </w:r>
      <w:r w:rsidRPr="0018365C">
        <w:t xml:space="preserve">type: </w:t>
      </w:r>
      <w:r>
        <w:t>string</w:t>
      </w:r>
    </w:p>
    <w:p w14:paraId="1486D017" w14:textId="77777777" w:rsidR="00F164B6" w:rsidRPr="0018365C" w:rsidRDefault="00F164B6" w:rsidP="00F164B6">
      <w:pPr>
        <w:pStyle w:val="PL"/>
      </w:pPr>
      <w:r w:rsidRPr="0018365C">
        <w:t xml:space="preserve">          minItems: 1</w:t>
      </w:r>
    </w:p>
    <w:p w14:paraId="12E9C6C5" w14:textId="77777777" w:rsidR="00F164B6" w:rsidRDefault="00F164B6" w:rsidP="00F164B6">
      <w:pPr>
        <w:pStyle w:val="PL"/>
      </w:pPr>
    </w:p>
    <w:p w14:paraId="2D7B20D3" w14:textId="77777777" w:rsidR="00F164B6" w:rsidRPr="0018365C" w:rsidRDefault="00F164B6" w:rsidP="00F164B6">
      <w:pPr>
        <w:pStyle w:val="PL"/>
      </w:pPr>
      <w:r w:rsidRPr="0018365C">
        <w:t xml:space="preserve">    </w:t>
      </w:r>
      <w:r w:rsidRPr="00145011">
        <w:t>AimlModel</w:t>
      </w:r>
      <w:r>
        <w:t>Info</w:t>
      </w:r>
      <w:r w:rsidRPr="0018365C">
        <w:t>:</w:t>
      </w:r>
    </w:p>
    <w:p w14:paraId="67A70D66" w14:textId="77777777" w:rsidR="00F164B6" w:rsidRPr="0018365C" w:rsidRDefault="00F164B6" w:rsidP="00F164B6">
      <w:pPr>
        <w:pStyle w:val="PL"/>
      </w:pPr>
      <w:r w:rsidRPr="0018365C">
        <w:t xml:space="preserve">      description: </w:t>
      </w:r>
      <w:r>
        <w:t xml:space="preserve">Contains </w:t>
      </w:r>
      <w:r>
        <w:rPr>
          <w:lang w:eastAsia="zh-CN"/>
        </w:rPr>
        <w:t>information about the AIML model.</w:t>
      </w:r>
    </w:p>
    <w:p w14:paraId="0EB9FE97" w14:textId="77777777" w:rsidR="00F164B6" w:rsidRPr="0018365C" w:rsidRDefault="00F164B6" w:rsidP="00F164B6">
      <w:pPr>
        <w:pStyle w:val="PL"/>
      </w:pPr>
      <w:r w:rsidRPr="0018365C">
        <w:t xml:space="preserve">      type: object</w:t>
      </w:r>
    </w:p>
    <w:p w14:paraId="106895FD" w14:textId="77777777" w:rsidR="00F164B6" w:rsidRPr="0018365C" w:rsidRDefault="00F164B6" w:rsidP="00F164B6">
      <w:pPr>
        <w:pStyle w:val="PL"/>
      </w:pPr>
      <w:r w:rsidRPr="0018365C">
        <w:t xml:space="preserve">      properties:</w:t>
      </w:r>
    </w:p>
    <w:p w14:paraId="174EC80E" w14:textId="77777777" w:rsidR="00F164B6" w:rsidRPr="0018365C" w:rsidRDefault="00F164B6" w:rsidP="00F164B6">
      <w:pPr>
        <w:pStyle w:val="PL"/>
      </w:pPr>
      <w:r w:rsidRPr="0018365C">
        <w:t xml:space="preserve">        </w:t>
      </w:r>
      <w:r w:rsidRPr="00145011">
        <w:t>aimlModelType</w:t>
      </w:r>
      <w:r w:rsidRPr="0018365C">
        <w:t>:</w:t>
      </w:r>
    </w:p>
    <w:p w14:paraId="445D7CF4" w14:textId="77777777" w:rsidR="00F164B6" w:rsidRPr="0018365C" w:rsidRDefault="00F164B6" w:rsidP="00F164B6">
      <w:pPr>
        <w:pStyle w:val="PL"/>
      </w:pPr>
      <w:r w:rsidRPr="0018365C">
        <w:t xml:space="preserve">          $ref: '</w:t>
      </w:r>
      <w:r w:rsidRPr="00145011">
        <w:t>TS24560_Aimles_</w:t>
      </w:r>
      <w:r w:rsidRPr="00145011">
        <w:rPr>
          <w:lang w:eastAsia="zh-CN"/>
        </w:rPr>
        <w:t>AIMLEClientRegistration.yaml</w:t>
      </w:r>
      <w:r w:rsidRPr="0018365C">
        <w:t>#/components/schemas/</w:t>
      </w:r>
      <w:r w:rsidRPr="00145011">
        <w:t>AimlModelType</w:t>
      </w:r>
      <w:r w:rsidRPr="0018365C">
        <w:t>'</w:t>
      </w:r>
    </w:p>
    <w:p w14:paraId="518F7B80" w14:textId="77777777" w:rsidR="00F164B6" w:rsidRPr="0018365C" w:rsidRDefault="00F164B6" w:rsidP="00F164B6">
      <w:pPr>
        <w:pStyle w:val="PL"/>
      </w:pPr>
      <w:r w:rsidRPr="0018365C">
        <w:t xml:space="preserve">        </w:t>
      </w:r>
      <w:r>
        <w:t>mlModelProf</w:t>
      </w:r>
      <w:r w:rsidRPr="0018365C">
        <w:t>:</w:t>
      </w:r>
    </w:p>
    <w:p w14:paraId="0881B5B2" w14:textId="77777777" w:rsidR="00F164B6" w:rsidRPr="0018365C" w:rsidRDefault="00F164B6" w:rsidP="00F164B6">
      <w:pPr>
        <w:pStyle w:val="PL"/>
      </w:pPr>
      <w:r w:rsidRPr="0018365C">
        <w:t xml:space="preserve">          $ref: '</w:t>
      </w:r>
      <w:r w:rsidRPr="00C07EFD">
        <w:t>TS29482_MLR_MLModelManagement.yaml#/components/schemas/MLModelProfile</w:t>
      </w:r>
      <w:r w:rsidRPr="0018365C">
        <w:t>'</w:t>
      </w:r>
    </w:p>
    <w:p w14:paraId="7324191F" w14:textId="77777777" w:rsidR="00F164B6" w:rsidRPr="0018365C" w:rsidRDefault="00F164B6" w:rsidP="00F164B6">
      <w:pPr>
        <w:pStyle w:val="PL"/>
      </w:pPr>
    </w:p>
    <w:p w14:paraId="4AE4A196" w14:textId="77777777" w:rsidR="00F164B6" w:rsidRPr="0018365C" w:rsidRDefault="00F164B6" w:rsidP="00F164B6">
      <w:pPr>
        <w:pStyle w:val="PL"/>
      </w:pPr>
      <w:r w:rsidRPr="0018365C">
        <w:t># Simple data types</w:t>
      </w:r>
    </w:p>
    <w:p w14:paraId="4017E3EA" w14:textId="77777777" w:rsidR="00F164B6" w:rsidRPr="0018365C" w:rsidRDefault="00F164B6" w:rsidP="00F164B6">
      <w:pPr>
        <w:pStyle w:val="PL"/>
      </w:pPr>
    </w:p>
    <w:p w14:paraId="6F8F5B7A" w14:textId="77777777" w:rsidR="00F164B6" w:rsidRPr="0018365C" w:rsidRDefault="00F164B6" w:rsidP="00F164B6">
      <w:pPr>
        <w:pStyle w:val="PL"/>
      </w:pPr>
    </w:p>
    <w:p w14:paraId="69B53E7F" w14:textId="77777777" w:rsidR="00F164B6" w:rsidRPr="0018365C" w:rsidRDefault="00F164B6" w:rsidP="00F164B6">
      <w:pPr>
        <w:pStyle w:val="PL"/>
      </w:pPr>
      <w:r w:rsidRPr="0018365C">
        <w:t xml:space="preserve"># </w:t>
      </w:r>
      <w:r>
        <w:t>Enumerations</w:t>
      </w:r>
    </w:p>
    <w:p w14:paraId="692B6C9E" w14:textId="77777777" w:rsidR="00F164B6" w:rsidRDefault="00F164B6" w:rsidP="00F164B6">
      <w:pPr>
        <w:pStyle w:val="PL"/>
      </w:pPr>
    </w:p>
    <w:p w14:paraId="41F2EB79" w14:textId="77777777" w:rsidR="00F164B6" w:rsidRPr="00F9618C" w:rsidRDefault="00F164B6" w:rsidP="00F164B6">
      <w:pPr>
        <w:pStyle w:val="PL"/>
      </w:pPr>
      <w:r w:rsidRPr="00F9618C">
        <w:t xml:space="preserve">    </w:t>
      </w:r>
      <w:r>
        <w:t>CapEvalOutcome</w:t>
      </w:r>
      <w:r w:rsidRPr="00F9618C">
        <w:t>:</w:t>
      </w:r>
    </w:p>
    <w:p w14:paraId="1F406763" w14:textId="77777777" w:rsidR="00F164B6" w:rsidRPr="00F9618C" w:rsidRDefault="00F164B6" w:rsidP="00F164B6">
      <w:pPr>
        <w:pStyle w:val="PL"/>
      </w:pPr>
      <w:r w:rsidRPr="00F9618C">
        <w:t xml:space="preserve">      anyOf:</w:t>
      </w:r>
    </w:p>
    <w:p w14:paraId="04CB000F" w14:textId="77777777" w:rsidR="00F164B6" w:rsidRPr="00F9618C" w:rsidRDefault="00F164B6" w:rsidP="00F164B6">
      <w:pPr>
        <w:pStyle w:val="PL"/>
      </w:pPr>
      <w:r w:rsidRPr="00F9618C">
        <w:t xml:space="preserve">      - type: string</w:t>
      </w:r>
    </w:p>
    <w:p w14:paraId="7ACDF0AD" w14:textId="77777777" w:rsidR="00F164B6" w:rsidRPr="00F9618C" w:rsidRDefault="00F164B6" w:rsidP="00F164B6">
      <w:pPr>
        <w:pStyle w:val="PL"/>
      </w:pPr>
      <w:r w:rsidRPr="00F9618C">
        <w:t xml:space="preserve">        enum:</w:t>
      </w:r>
    </w:p>
    <w:p w14:paraId="499703A6" w14:textId="77777777" w:rsidR="00F164B6" w:rsidRPr="00F9618C" w:rsidRDefault="00F164B6" w:rsidP="00F164B6">
      <w:pPr>
        <w:pStyle w:val="PL"/>
      </w:pPr>
      <w:r w:rsidRPr="00F9618C">
        <w:t xml:space="preserve">          - </w:t>
      </w:r>
      <w:r>
        <w:t>ABILITY_TO_JOIN</w:t>
      </w:r>
    </w:p>
    <w:p w14:paraId="4173D93C" w14:textId="77777777" w:rsidR="00F164B6" w:rsidRPr="00F9618C" w:rsidRDefault="00F164B6" w:rsidP="00F164B6">
      <w:pPr>
        <w:pStyle w:val="PL"/>
      </w:pPr>
      <w:r w:rsidRPr="00F9618C">
        <w:t xml:space="preserve">          - FIRST_MATCH</w:t>
      </w:r>
    </w:p>
    <w:p w14:paraId="1461BC26" w14:textId="77777777" w:rsidR="00F164B6" w:rsidRPr="00F9618C" w:rsidRDefault="00F164B6" w:rsidP="00F164B6">
      <w:pPr>
        <w:pStyle w:val="PL"/>
      </w:pPr>
      <w:r w:rsidRPr="00F9618C">
        <w:t xml:space="preserve">      - type: string</w:t>
      </w:r>
    </w:p>
    <w:p w14:paraId="047BC01F" w14:textId="77777777" w:rsidR="00F164B6" w:rsidRPr="00F9618C" w:rsidRDefault="00F164B6" w:rsidP="00F164B6">
      <w:pPr>
        <w:pStyle w:val="PL"/>
      </w:pPr>
      <w:r w:rsidRPr="00F9618C">
        <w:t xml:space="preserve">        description: &gt;</w:t>
      </w:r>
    </w:p>
    <w:p w14:paraId="1A860F39" w14:textId="77777777" w:rsidR="00F164B6" w:rsidRPr="00F9618C" w:rsidRDefault="00F164B6" w:rsidP="00F164B6">
      <w:pPr>
        <w:pStyle w:val="PL"/>
      </w:pPr>
      <w:r w:rsidRPr="00F9618C">
        <w:t xml:space="preserve">          This string provides forward-compatibility with future extensions to the enumeration</w:t>
      </w:r>
    </w:p>
    <w:p w14:paraId="2402CCC2" w14:textId="77777777" w:rsidR="00F164B6" w:rsidRPr="00F9618C" w:rsidRDefault="00F164B6" w:rsidP="00F164B6">
      <w:pPr>
        <w:pStyle w:val="PL"/>
      </w:pPr>
      <w:r w:rsidRPr="00F9618C">
        <w:t xml:space="preserve">          but is not used to encode content defined in the present version of this API.</w:t>
      </w:r>
    </w:p>
    <w:p w14:paraId="1A75FA28" w14:textId="77777777" w:rsidR="00F164B6" w:rsidRPr="00F9618C" w:rsidRDefault="00F164B6" w:rsidP="00F164B6">
      <w:pPr>
        <w:pStyle w:val="PL"/>
      </w:pPr>
      <w:r w:rsidRPr="00F9618C">
        <w:t xml:space="preserve">      description: |</w:t>
      </w:r>
    </w:p>
    <w:p w14:paraId="3B0A958A" w14:textId="77777777" w:rsidR="00F164B6" w:rsidRPr="00F9618C" w:rsidRDefault="00F164B6" w:rsidP="00F164B6">
      <w:pPr>
        <w:pStyle w:val="PL"/>
      </w:pPr>
      <w:r w:rsidRPr="00F9618C">
        <w:t xml:space="preserve">        </w:t>
      </w:r>
      <w:r w:rsidRPr="00F9618C">
        <w:rPr>
          <w:rFonts w:cs="Arial"/>
          <w:szCs w:val="18"/>
          <w:lang w:eastAsia="zh-CN"/>
        </w:rPr>
        <w:t xml:space="preserve">Represents </w:t>
      </w:r>
      <w:r>
        <w:t xml:space="preserve">the outcome </w:t>
      </w:r>
      <w:r>
        <w:rPr>
          <w:lang w:eastAsia="zh-CN"/>
        </w:rPr>
        <w:t>of the ML model training capability evaluation.</w:t>
      </w:r>
    </w:p>
    <w:p w14:paraId="2017B423" w14:textId="77777777" w:rsidR="00F164B6" w:rsidRPr="00F9618C" w:rsidRDefault="00F164B6" w:rsidP="00F164B6">
      <w:pPr>
        <w:pStyle w:val="PL"/>
      </w:pPr>
      <w:r w:rsidRPr="00F9618C">
        <w:t xml:space="preserve">        Possible values are:</w:t>
      </w:r>
    </w:p>
    <w:p w14:paraId="486676DC" w14:textId="77777777" w:rsidR="00F164B6" w:rsidRPr="00F9618C" w:rsidRDefault="00F164B6" w:rsidP="00F164B6">
      <w:pPr>
        <w:pStyle w:val="PL"/>
      </w:pPr>
      <w:r w:rsidRPr="00F9618C">
        <w:t xml:space="preserve">        - </w:t>
      </w:r>
      <w:r>
        <w:t>ABILITY_TO_JOIN</w:t>
      </w:r>
      <w:r w:rsidRPr="00F9618C">
        <w:t xml:space="preserve">: Indicates </w:t>
      </w:r>
      <w:r w:rsidRPr="00B3035A">
        <w:rPr>
          <w:lang w:eastAsia="zh-CN"/>
        </w:rPr>
        <w:t>ability to join the training process</w:t>
      </w:r>
      <w:r>
        <w:rPr>
          <w:lang w:eastAsia="zh-CN"/>
        </w:rPr>
        <w:t>.</w:t>
      </w:r>
    </w:p>
    <w:p w14:paraId="1DEAAF17" w14:textId="77777777" w:rsidR="00F164B6" w:rsidRPr="00F9618C" w:rsidRDefault="00F164B6" w:rsidP="00F164B6">
      <w:pPr>
        <w:pStyle w:val="PL"/>
      </w:pPr>
      <w:r w:rsidRPr="00F9618C">
        <w:t xml:space="preserve">        - </w:t>
      </w:r>
      <w:r>
        <w:t>INABILITY_TO_JOIN</w:t>
      </w:r>
      <w:r w:rsidRPr="00F9618C">
        <w:t xml:space="preserve">: Indicates </w:t>
      </w:r>
      <w:r>
        <w:t>in</w:t>
      </w:r>
      <w:r w:rsidRPr="00B3035A">
        <w:rPr>
          <w:lang w:eastAsia="zh-CN"/>
        </w:rPr>
        <w:t>ability to join the training process</w:t>
      </w:r>
      <w:r>
        <w:rPr>
          <w:lang w:eastAsia="zh-CN"/>
        </w:rPr>
        <w:t>.</w:t>
      </w:r>
    </w:p>
    <w:p w14:paraId="4F4BBEAD" w14:textId="77777777" w:rsidR="00F164B6" w:rsidRPr="0018365C" w:rsidRDefault="00F164B6" w:rsidP="00F164B6">
      <w:pPr>
        <w:pStyle w:val="PL"/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9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DC6BFD" w14:textId="77777777" w:rsidR="00F10425" w:rsidRDefault="00F10425">
      <w:r>
        <w:separator/>
      </w:r>
    </w:p>
  </w:endnote>
  <w:endnote w:type="continuationSeparator" w:id="0">
    <w:p w14:paraId="4D1FD6FB" w14:textId="77777777" w:rsidR="00F10425" w:rsidRDefault="00F104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89CFCD" w14:textId="77777777" w:rsidR="00F10425" w:rsidRDefault="00F10425">
      <w:r>
        <w:separator/>
      </w:r>
    </w:p>
  </w:footnote>
  <w:footnote w:type="continuationSeparator" w:id="0">
    <w:p w14:paraId="6FBD2380" w14:textId="77777777" w:rsidR="00F10425" w:rsidRDefault="00F104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3B6871"/>
    <w:multiLevelType w:val="hybridMultilevel"/>
    <w:tmpl w:val="4538C8BA"/>
    <w:lvl w:ilvl="0" w:tplc="BF3CF172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777328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TO-3">
    <w15:presenceInfo w15:providerId="None" w15:userId="MOTO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BA0"/>
    <w:rsid w:val="00022793"/>
    <w:rsid w:val="00022E4A"/>
    <w:rsid w:val="00023463"/>
    <w:rsid w:val="00032D56"/>
    <w:rsid w:val="0003711D"/>
    <w:rsid w:val="00043E25"/>
    <w:rsid w:val="0004575F"/>
    <w:rsid w:val="00047AB3"/>
    <w:rsid w:val="00056E0A"/>
    <w:rsid w:val="00062124"/>
    <w:rsid w:val="00066856"/>
    <w:rsid w:val="00070F86"/>
    <w:rsid w:val="00072AAF"/>
    <w:rsid w:val="00072DD2"/>
    <w:rsid w:val="000745FC"/>
    <w:rsid w:val="000A5467"/>
    <w:rsid w:val="000B1216"/>
    <w:rsid w:val="000B14A6"/>
    <w:rsid w:val="000C6598"/>
    <w:rsid w:val="000D21C2"/>
    <w:rsid w:val="000D759A"/>
    <w:rsid w:val="000E04EC"/>
    <w:rsid w:val="000E2D8D"/>
    <w:rsid w:val="000F2C43"/>
    <w:rsid w:val="001042F7"/>
    <w:rsid w:val="00116BDF"/>
    <w:rsid w:val="00130F69"/>
    <w:rsid w:val="0013241F"/>
    <w:rsid w:val="00142F65"/>
    <w:rsid w:val="00143552"/>
    <w:rsid w:val="00182401"/>
    <w:rsid w:val="00183134"/>
    <w:rsid w:val="00191E6B"/>
    <w:rsid w:val="001A18DB"/>
    <w:rsid w:val="001B5447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65E04"/>
    <w:rsid w:val="00266F07"/>
    <w:rsid w:val="00275D12"/>
    <w:rsid w:val="0027780F"/>
    <w:rsid w:val="002A6BBA"/>
    <w:rsid w:val="002B1A87"/>
    <w:rsid w:val="002B3C88"/>
    <w:rsid w:val="002D00A8"/>
    <w:rsid w:val="002E0483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0FE6"/>
    <w:rsid w:val="003617F4"/>
    <w:rsid w:val="003645FA"/>
    <w:rsid w:val="003658C8"/>
    <w:rsid w:val="00366ACA"/>
    <w:rsid w:val="00370766"/>
    <w:rsid w:val="00371954"/>
    <w:rsid w:val="00375397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13C5D"/>
    <w:rsid w:val="0042461A"/>
    <w:rsid w:val="00435765"/>
    <w:rsid w:val="00435799"/>
    <w:rsid w:val="00436232"/>
    <w:rsid w:val="00436BAB"/>
    <w:rsid w:val="00440825"/>
    <w:rsid w:val="00443403"/>
    <w:rsid w:val="004807B9"/>
    <w:rsid w:val="00497F14"/>
    <w:rsid w:val="004A4BEC"/>
    <w:rsid w:val="004B02AE"/>
    <w:rsid w:val="004B45A4"/>
    <w:rsid w:val="004C1E90"/>
    <w:rsid w:val="004D077E"/>
    <w:rsid w:val="0050780D"/>
    <w:rsid w:val="00511527"/>
    <w:rsid w:val="0051277C"/>
    <w:rsid w:val="005275CB"/>
    <w:rsid w:val="005333C1"/>
    <w:rsid w:val="0053417B"/>
    <w:rsid w:val="0054453D"/>
    <w:rsid w:val="00553E99"/>
    <w:rsid w:val="005552A9"/>
    <w:rsid w:val="005651FD"/>
    <w:rsid w:val="005900B8"/>
    <w:rsid w:val="00592829"/>
    <w:rsid w:val="0059653F"/>
    <w:rsid w:val="00597BF4"/>
    <w:rsid w:val="005A6150"/>
    <w:rsid w:val="005A634D"/>
    <w:rsid w:val="005B25F0"/>
    <w:rsid w:val="005B3384"/>
    <w:rsid w:val="005C11F0"/>
    <w:rsid w:val="005C6876"/>
    <w:rsid w:val="005D36E9"/>
    <w:rsid w:val="005D7121"/>
    <w:rsid w:val="005E2C44"/>
    <w:rsid w:val="005F163F"/>
    <w:rsid w:val="0060287A"/>
    <w:rsid w:val="00606094"/>
    <w:rsid w:val="0061048B"/>
    <w:rsid w:val="006155B2"/>
    <w:rsid w:val="006221ED"/>
    <w:rsid w:val="0062657C"/>
    <w:rsid w:val="00631EA0"/>
    <w:rsid w:val="00643317"/>
    <w:rsid w:val="00661116"/>
    <w:rsid w:val="00674314"/>
    <w:rsid w:val="0068622D"/>
    <w:rsid w:val="006B3989"/>
    <w:rsid w:val="006B5418"/>
    <w:rsid w:val="006C5B1F"/>
    <w:rsid w:val="006C5B37"/>
    <w:rsid w:val="006E21FB"/>
    <w:rsid w:val="006E292A"/>
    <w:rsid w:val="00704B37"/>
    <w:rsid w:val="00710497"/>
    <w:rsid w:val="00712563"/>
    <w:rsid w:val="00714B2E"/>
    <w:rsid w:val="007229D1"/>
    <w:rsid w:val="007252B2"/>
    <w:rsid w:val="00727AC1"/>
    <w:rsid w:val="0074184E"/>
    <w:rsid w:val="007439B9"/>
    <w:rsid w:val="0077449B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4851"/>
    <w:rsid w:val="008275AA"/>
    <w:rsid w:val="008302F3"/>
    <w:rsid w:val="008428BD"/>
    <w:rsid w:val="008469AF"/>
    <w:rsid w:val="00852011"/>
    <w:rsid w:val="00856A30"/>
    <w:rsid w:val="008672D3"/>
    <w:rsid w:val="00870EE7"/>
    <w:rsid w:val="00872079"/>
    <w:rsid w:val="00875CCA"/>
    <w:rsid w:val="00883B6F"/>
    <w:rsid w:val="00887BA4"/>
    <w:rsid w:val="008902BC"/>
    <w:rsid w:val="008A0451"/>
    <w:rsid w:val="008A3B86"/>
    <w:rsid w:val="008A5E86"/>
    <w:rsid w:val="008A5F08"/>
    <w:rsid w:val="008B185E"/>
    <w:rsid w:val="008B72B0"/>
    <w:rsid w:val="008B7AE5"/>
    <w:rsid w:val="008D357F"/>
    <w:rsid w:val="008E4502"/>
    <w:rsid w:val="008E4659"/>
    <w:rsid w:val="008E7FB6"/>
    <w:rsid w:val="008F686C"/>
    <w:rsid w:val="00907F48"/>
    <w:rsid w:val="00914FFD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6D55"/>
    <w:rsid w:val="009B196B"/>
    <w:rsid w:val="009B3291"/>
    <w:rsid w:val="009C61B9"/>
    <w:rsid w:val="009D4364"/>
    <w:rsid w:val="009D77F0"/>
    <w:rsid w:val="009E3297"/>
    <w:rsid w:val="009E617D"/>
    <w:rsid w:val="009F1B0A"/>
    <w:rsid w:val="009F7C5D"/>
    <w:rsid w:val="00A055C2"/>
    <w:rsid w:val="00A07584"/>
    <w:rsid w:val="00A122CA"/>
    <w:rsid w:val="00A139D9"/>
    <w:rsid w:val="00A140DD"/>
    <w:rsid w:val="00A238A3"/>
    <w:rsid w:val="00A2600A"/>
    <w:rsid w:val="00A2613B"/>
    <w:rsid w:val="00A3053E"/>
    <w:rsid w:val="00A3111C"/>
    <w:rsid w:val="00A32441"/>
    <w:rsid w:val="00A3594C"/>
    <w:rsid w:val="00A3669C"/>
    <w:rsid w:val="00A4360C"/>
    <w:rsid w:val="00A44971"/>
    <w:rsid w:val="00A46E59"/>
    <w:rsid w:val="00A47E70"/>
    <w:rsid w:val="00A553CF"/>
    <w:rsid w:val="00A578D3"/>
    <w:rsid w:val="00A6087F"/>
    <w:rsid w:val="00A72DCE"/>
    <w:rsid w:val="00A752C5"/>
    <w:rsid w:val="00A83ECE"/>
    <w:rsid w:val="00A84816"/>
    <w:rsid w:val="00A9104D"/>
    <w:rsid w:val="00A930A5"/>
    <w:rsid w:val="00AA37D2"/>
    <w:rsid w:val="00AB5533"/>
    <w:rsid w:val="00AD26CD"/>
    <w:rsid w:val="00AD7C25"/>
    <w:rsid w:val="00AE4D95"/>
    <w:rsid w:val="00AF16FA"/>
    <w:rsid w:val="00AF6B24"/>
    <w:rsid w:val="00B03597"/>
    <w:rsid w:val="00B04572"/>
    <w:rsid w:val="00B076C6"/>
    <w:rsid w:val="00B07772"/>
    <w:rsid w:val="00B258BB"/>
    <w:rsid w:val="00B34F5A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8CA"/>
    <w:rsid w:val="00B72AC8"/>
    <w:rsid w:val="00B82B94"/>
    <w:rsid w:val="00B91267"/>
    <w:rsid w:val="00B917AC"/>
    <w:rsid w:val="00B9268B"/>
    <w:rsid w:val="00B92835"/>
    <w:rsid w:val="00B93FEC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3849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39B2"/>
    <w:rsid w:val="00CA5AE1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65A9C"/>
    <w:rsid w:val="00D908E8"/>
    <w:rsid w:val="00D9781E"/>
    <w:rsid w:val="00DA7D64"/>
    <w:rsid w:val="00DB72BB"/>
    <w:rsid w:val="00DC2EEA"/>
    <w:rsid w:val="00DC7662"/>
    <w:rsid w:val="00DD7C38"/>
    <w:rsid w:val="00E015DE"/>
    <w:rsid w:val="00E01CF1"/>
    <w:rsid w:val="00E04860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97F95"/>
    <w:rsid w:val="00EA15FE"/>
    <w:rsid w:val="00EA76BB"/>
    <w:rsid w:val="00EB264E"/>
    <w:rsid w:val="00EB3FE7"/>
    <w:rsid w:val="00EC11EB"/>
    <w:rsid w:val="00EC5431"/>
    <w:rsid w:val="00ED3311"/>
    <w:rsid w:val="00ED3D47"/>
    <w:rsid w:val="00ED6C9F"/>
    <w:rsid w:val="00EE6A83"/>
    <w:rsid w:val="00EE7D7C"/>
    <w:rsid w:val="00EE7FCF"/>
    <w:rsid w:val="00EF44FB"/>
    <w:rsid w:val="00F022B3"/>
    <w:rsid w:val="00F02E5B"/>
    <w:rsid w:val="00F10425"/>
    <w:rsid w:val="00F1278B"/>
    <w:rsid w:val="00F164B6"/>
    <w:rsid w:val="00F21CC1"/>
    <w:rsid w:val="00F25D98"/>
    <w:rsid w:val="00F26950"/>
    <w:rsid w:val="00F300FB"/>
    <w:rsid w:val="00F34816"/>
    <w:rsid w:val="00F40921"/>
    <w:rsid w:val="00F432E2"/>
    <w:rsid w:val="00F60C4E"/>
    <w:rsid w:val="00F70F38"/>
    <w:rsid w:val="00F71A8C"/>
    <w:rsid w:val="00F71EC4"/>
    <w:rsid w:val="00F75637"/>
    <w:rsid w:val="00F7680F"/>
    <w:rsid w:val="00F81227"/>
    <w:rsid w:val="00F831EE"/>
    <w:rsid w:val="00F86788"/>
    <w:rsid w:val="00F93E67"/>
    <w:rsid w:val="00FB0A18"/>
    <w:rsid w:val="00FB4EC6"/>
    <w:rsid w:val="00FB6386"/>
    <w:rsid w:val="00FB641F"/>
    <w:rsid w:val="00FC4B4B"/>
    <w:rsid w:val="00FC6BF7"/>
    <w:rsid w:val="00FD0C4D"/>
    <w:rsid w:val="00FD0CB5"/>
    <w:rsid w:val="00FD192E"/>
    <w:rsid w:val="00FD7944"/>
    <w:rsid w:val="00FE1C07"/>
    <w:rsid w:val="00FE50C0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B93FEC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B93FEC"/>
    <w:rPr>
      <w:rFonts w:ascii="Courier New" w:hAnsi="Courier New"/>
      <w:noProof/>
      <w:sz w:val="16"/>
      <w:lang w:eastAsia="en-US"/>
    </w:rPr>
  </w:style>
  <w:style w:type="character" w:customStyle="1" w:styleId="TANChar">
    <w:name w:val="TAN Char"/>
    <w:link w:val="TAN"/>
    <w:qFormat/>
    <w:rsid w:val="00375397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F60C4E"/>
    <w:rPr>
      <w:rFonts w:ascii="Times New Roman" w:hAnsi="Times New Roman"/>
      <w:color w:val="FF0000"/>
      <w:lang w:eastAsia="en-US"/>
    </w:rPr>
  </w:style>
  <w:style w:type="character" w:customStyle="1" w:styleId="EditorsNoteCharChar">
    <w:name w:val="Editor's Note Char Char"/>
    <w:qFormat/>
    <w:locked/>
    <w:rsid w:val="00F60C4E"/>
    <w:rPr>
      <w:color w:val="FF0000"/>
      <w:lang w:val="en-GB" w:eastAsia="en-US"/>
    </w:rPr>
  </w:style>
  <w:style w:type="character" w:customStyle="1" w:styleId="NOZchn">
    <w:name w:val="NO Zchn"/>
    <w:link w:val="NO"/>
    <w:rsid w:val="00265E04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265E0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4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1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0FD790-DFB9-46AA-8EB4-56FE4658D2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1258</TotalTime>
  <Pages>9</Pages>
  <Words>1585</Words>
  <Characters>13659</Characters>
  <Application>Microsoft Office Word</Application>
  <DocSecurity>0</DocSecurity>
  <Lines>113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MOTO-3</cp:lastModifiedBy>
  <cp:revision>41</cp:revision>
  <cp:lastPrinted>1900-01-01T08:00:00Z</cp:lastPrinted>
  <dcterms:created xsi:type="dcterms:W3CDTF">2025-10-21T22:33:00Z</dcterms:created>
  <dcterms:modified xsi:type="dcterms:W3CDTF">2025-11-04T22:29:00Z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